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E43268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DF1282">
        <w:rPr>
          <w:rFonts w:cs="Arial"/>
          <w:b/>
          <w:bCs/>
          <w:sz w:val="24"/>
          <w:szCs w:val="24"/>
        </w:rPr>
        <w:t>1</w:t>
      </w:r>
      <w:r>
        <w:rPr>
          <w:rFonts w:cs="Arial"/>
          <w:b/>
          <w:bCs/>
          <w:sz w:val="24"/>
          <w:szCs w:val="24"/>
        </w:rPr>
        <w:t>-e</w:t>
      </w:r>
      <w:r w:rsidRPr="00C226A3">
        <w:rPr>
          <w:b/>
          <w:noProof/>
          <w:sz w:val="24"/>
        </w:rPr>
        <w:tab/>
      </w:r>
      <w:r w:rsidR="002237C1">
        <w:rPr>
          <w:b/>
          <w:i/>
          <w:noProof/>
          <w:sz w:val="28"/>
        </w:rPr>
        <w:t>R3-210286</w:t>
      </w:r>
    </w:p>
    <w:p w14:paraId="7CB45193" w14:textId="654BBB63" w:rsidR="001E41F3" w:rsidRDefault="00DF1282" w:rsidP="00CC0A7D">
      <w:pPr>
        <w:pStyle w:val="CRCoverPage"/>
        <w:outlineLvl w:val="0"/>
        <w:rPr>
          <w:b/>
          <w:noProof/>
          <w:sz w:val="24"/>
        </w:rPr>
      </w:pPr>
      <w:r>
        <w:rPr>
          <w:rFonts w:cs="Arial"/>
          <w:b/>
          <w:bCs/>
          <w:sz w:val="24"/>
          <w:szCs w:val="24"/>
        </w:rPr>
        <w:t>E-meeting, 25 Jan</w:t>
      </w:r>
      <w:r w:rsidR="00CC0A7D" w:rsidRPr="00473E56">
        <w:rPr>
          <w:rFonts w:cs="Arial"/>
          <w:b/>
          <w:bCs/>
          <w:sz w:val="24"/>
          <w:szCs w:val="24"/>
        </w:rPr>
        <w:t xml:space="preserve"> – </w:t>
      </w:r>
      <w:r>
        <w:rPr>
          <w:rFonts w:cs="Arial"/>
          <w:b/>
          <w:bCs/>
          <w:sz w:val="24"/>
          <w:szCs w:val="24"/>
        </w:rPr>
        <w:t>5 Feb</w:t>
      </w:r>
      <w:r w:rsidR="00CC0A7D"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D5E49" w:rsidR="001E41F3" w:rsidRPr="00410371" w:rsidRDefault="00D22006" w:rsidP="00E13F3D">
            <w:pPr>
              <w:pStyle w:val="CRCoverPage"/>
              <w:spacing w:after="0"/>
              <w:jc w:val="right"/>
              <w:rPr>
                <w:b/>
                <w:noProof/>
                <w:sz w:val="28"/>
              </w:rPr>
            </w:pPr>
            <w:r>
              <w:rPr>
                <w:b/>
                <w:noProof/>
                <w:sz w:val="28"/>
              </w:rPr>
              <w:t>38.425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D5C79" w:rsidR="001E41F3" w:rsidRPr="00410371" w:rsidRDefault="002237C1" w:rsidP="00547111">
            <w:pPr>
              <w:pStyle w:val="CRCoverPage"/>
              <w:spacing w:after="0"/>
              <w:rPr>
                <w:noProof/>
              </w:rPr>
            </w:pPr>
            <w:r>
              <w:rPr>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45113" w:rsidR="001E41F3" w:rsidRPr="00410371" w:rsidRDefault="00D220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36B5B" w:rsidR="001E41F3" w:rsidRPr="00410371" w:rsidRDefault="00D22006">
            <w:pPr>
              <w:pStyle w:val="CRCoverPage"/>
              <w:spacing w:after="0"/>
              <w:jc w:val="center"/>
              <w:rPr>
                <w:noProof/>
                <w:sz w:val="28"/>
              </w:rPr>
            </w:pPr>
            <w:r>
              <w:rPr>
                <w:b/>
                <w:noProof/>
                <w:sz w:val="28"/>
              </w:rPr>
              <w:t>15.7.0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CA3550" w:rsidR="00F25D98" w:rsidRDefault="00D220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0CA10" w:rsidR="001E41F3" w:rsidRDefault="00D22006">
            <w:pPr>
              <w:pStyle w:val="CRCoverPage"/>
              <w:spacing w:after="0"/>
              <w:ind w:left="100"/>
              <w:rPr>
                <w:noProof/>
              </w:rPr>
            </w:pPr>
            <w:r>
              <w:t>Discard NR PDCP PDUs without PDCP PDU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BA20B" w:rsidR="001E41F3" w:rsidRDefault="00CC0A7D">
            <w:pPr>
              <w:pStyle w:val="CRCoverPage"/>
              <w:spacing w:after="0"/>
              <w:ind w:left="100"/>
              <w:rPr>
                <w:noProof/>
              </w:rPr>
            </w:pPr>
            <w:r>
              <w:rPr>
                <w:noProof/>
              </w:rPr>
              <w:t>Huawei</w:t>
            </w:r>
            <w:r w:rsidR="008D797F" w:rsidRPr="008D797F">
              <w:rPr>
                <w:noProof/>
              </w:rPr>
              <w:t>, Deutsche Telekom</w:t>
            </w:r>
            <w:r w:rsidR="004616E9">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5ACD6" w:rsidR="001E41F3" w:rsidRDefault="00D22006">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8A47B" w:rsidR="001E41F3" w:rsidRDefault="00CC0A7D" w:rsidP="00D22006">
            <w:pPr>
              <w:pStyle w:val="CRCoverPage"/>
              <w:spacing w:after="0"/>
              <w:ind w:left="100"/>
              <w:rPr>
                <w:noProof/>
              </w:rPr>
            </w:pPr>
            <w:r>
              <w:rPr>
                <w:noProof/>
              </w:rPr>
              <w:t>2020-</w:t>
            </w:r>
            <w:r w:rsidR="00D22006">
              <w:rPr>
                <w:noProof/>
              </w:rPr>
              <w:t>12-11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BD429" w:rsidR="001E41F3" w:rsidRDefault="00D220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98D4C" w:rsidR="001E41F3" w:rsidRDefault="00D22006">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784EB" w14:textId="654AFA3A" w:rsidR="001E41F3" w:rsidRDefault="00D22006" w:rsidP="00D22006">
            <w:pPr>
              <w:pStyle w:val="CRCoverPage"/>
              <w:spacing w:after="0"/>
              <w:ind w:left="100"/>
            </w:pPr>
            <w:r>
              <w:rPr>
                <w:noProof/>
                <w:lang w:eastAsia="zh-CN"/>
              </w:rPr>
              <w:t xml:space="preserve">The NR user plane protocol provides </w:t>
            </w:r>
            <w:r>
              <w:t>information of downlink NR PDCP PDUs to be discarded for user data associated with a specific data radio bearer, but the information is included in the PDU Type 0, and therefore it is not clear if it is allowed to transmit the discard information without transmit a PDCP PDU.</w:t>
            </w:r>
          </w:p>
          <w:p w14:paraId="086E7A6F" w14:textId="3490926B" w:rsidR="00D22006" w:rsidRPr="00D22006" w:rsidRDefault="00D22006" w:rsidP="00D22006">
            <w:pPr>
              <w:pStyle w:val="CRCoverPage"/>
              <w:spacing w:after="0"/>
              <w:ind w:left="100"/>
              <w:rPr>
                <w:lang w:val="en-US"/>
              </w:rPr>
            </w:pPr>
            <w:r>
              <w:t xml:space="preserve">If the PDCP PDU has to be included, in case the </w:t>
            </w:r>
            <w:r w:rsidRPr="00D22006">
              <w:t>node hosting the NR PDCP entity</w:t>
            </w:r>
            <w:r>
              <w:t xml:space="preserve"> does not have a PDCP PDU to transmit, it is not able to send the discard information to the corresponding node, therefore the </w:t>
            </w:r>
            <w:r w:rsidR="001D7B7C">
              <w:t>packets</w:t>
            </w:r>
            <w:r>
              <w:t xml:space="preserve"> in the corresponding node will be </w:t>
            </w:r>
            <w:r w:rsidR="00221FC2" w:rsidRPr="00221FC2">
              <w:t xml:space="preserve">delivered </w:t>
            </w:r>
            <w:r>
              <w:t>to the UE unnecessary</w:t>
            </w:r>
            <w:r w:rsidR="001D7B7C">
              <w:rPr>
                <w:lang w:eastAsia="zh-CN"/>
              </w:rPr>
              <w:t>.</w:t>
            </w:r>
          </w:p>
          <w:p w14:paraId="708AA7DE" w14:textId="450D3C1A" w:rsidR="00D22006" w:rsidRDefault="00D22006" w:rsidP="00D2200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13A42" w14:textId="77777777" w:rsidR="001E41F3" w:rsidRDefault="001D7B7C">
            <w:pPr>
              <w:pStyle w:val="CRCoverPage"/>
              <w:spacing w:after="0"/>
              <w:ind w:left="100"/>
              <w:rPr>
                <w:noProof/>
                <w:lang w:eastAsia="zh-CN"/>
              </w:rPr>
            </w:pPr>
            <w:r>
              <w:rPr>
                <w:noProof/>
                <w:lang w:eastAsia="zh-CN"/>
              </w:rPr>
              <w:t xml:space="preserve">Introduce a </w:t>
            </w:r>
            <w:r w:rsidRPr="001D7B7C">
              <w:rPr>
                <w:noProof/>
                <w:lang w:eastAsia="zh-CN"/>
              </w:rPr>
              <w:t>DL NR PDCP PDU Absence Fla</w:t>
            </w:r>
            <w:r>
              <w:rPr>
                <w:noProof/>
                <w:lang w:eastAsia="zh-CN"/>
              </w:rPr>
              <w:t xml:space="preserve">g filed, to indicates </w:t>
            </w:r>
            <w:r w:rsidRPr="001D7B7C">
              <w:rPr>
                <w:noProof/>
                <w:lang w:eastAsia="zh-CN"/>
              </w:rPr>
              <w:t>whether the node hosting the NR PDCP entity includes a Downlink NR PDCP PDU or not in the frame.</w:t>
            </w:r>
          </w:p>
          <w:p w14:paraId="5654A388" w14:textId="77777777" w:rsidR="001D7B7C" w:rsidRDefault="001D7B7C">
            <w:pPr>
              <w:pStyle w:val="CRCoverPage"/>
              <w:spacing w:after="0"/>
              <w:ind w:left="100"/>
              <w:rPr>
                <w:noProof/>
                <w:lang w:eastAsia="zh-CN"/>
              </w:rPr>
            </w:pPr>
          </w:p>
          <w:p w14:paraId="5481E228" w14:textId="77777777" w:rsidR="001D7B7C" w:rsidRDefault="001D7B7C" w:rsidP="001D7B7C">
            <w:pPr>
              <w:pStyle w:val="CRCoverPage"/>
              <w:ind w:left="100"/>
              <w:rPr>
                <w:noProof/>
                <w:lang w:val="en-US" w:eastAsia="zh-CN"/>
              </w:rPr>
            </w:pPr>
            <w:r>
              <w:rPr>
                <w:noProof/>
                <w:u w:val="single"/>
                <w:lang w:eastAsia="zh-CN"/>
              </w:rPr>
              <w:t>Impact Analysis:</w:t>
            </w:r>
          </w:p>
          <w:p w14:paraId="15CDFBD0" w14:textId="77777777" w:rsidR="001D7B7C" w:rsidRDefault="001D7B7C" w:rsidP="001D7B7C">
            <w:pPr>
              <w:pStyle w:val="CRCoverPage"/>
              <w:ind w:left="100"/>
              <w:rPr>
                <w:noProof/>
                <w:lang w:val="en-US" w:eastAsia="zh-CN"/>
              </w:rPr>
            </w:pPr>
            <w:r>
              <w:rPr>
                <w:noProof/>
                <w:lang w:eastAsia="zh-CN"/>
              </w:rPr>
              <w:t xml:space="preserve">Impact assessment towards the previous version of the specification (same release): </w:t>
            </w:r>
          </w:p>
          <w:p w14:paraId="1A4227E4" w14:textId="2C1419A4" w:rsidR="001D7B7C" w:rsidRDefault="001D7B7C" w:rsidP="001D7B7C">
            <w:pPr>
              <w:pStyle w:val="CRCoverPage"/>
              <w:ind w:left="100"/>
              <w:rPr>
                <w:noProof/>
                <w:lang w:val="en-US" w:eastAsia="zh-CN"/>
              </w:rPr>
            </w:pPr>
            <w:r>
              <w:rPr>
                <w:noProof/>
                <w:lang w:eastAsia="zh-CN"/>
              </w:rPr>
              <w:t xml:space="preserve">This CR has </w:t>
            </w:r>
            <w:r>
              <w:rPr>
                <w:bCs/>
                <w:noProof/>
                <w:lang w:eastAsia="zh-CN"/>
              </w:rPr>
              <w:t>isolated impact</w:t>
            </w:r>
            <w:r>
              <w:rPr>
                <w:noProof/>
                <w:lang w:eastAsia="zh-CN"/>
              </w:rPr>
              <w:t xml:space="preserve"> with the previous version of the specification (same release) because it introduce a new filed to indicate </w:t>
            </w:r>
            <w:r w:rsidRPr="001D7B7C">
              <w:rPr>
                <w:noProof/>
                <w:lang w:eastAsia="zh-CN"/>
              </w:rPr>
              <w:t>whether the node hosting the NR PDCP entity includes a Downlink NR PDCP PDU or not in the frame</w:t>
            </w:r>
            <w:r>
              <w:t>.</w:t>
            </w:r>
          </w:p>
          <w:p w14:paraId="77011AAF" w14:textId="77777777" w:rsidR="001D7B7C" w:rsidRDefault="001D7B7C" w:rsidP="001D7B7C">
            <w:pPr>
              <w:pStyle w:val="CRCoverPage"/>
              <w:ind w:left="100"/>
              <w:rPr>
                <w:noProof/>
                <w:lang w:val="en-US" w:eastAsia="zh-CN"/>
              </w:rPr>
            </w:pPr>
            <w:r>
              <w:rPr>
                <w:noProof/>
                <w:lang w:eastAsia="zh-CN"/>
              </w:rPr>
              <w:t xml:space="preserve">This CR has an impact under </w:t>
            </w:r>
            <w:r>
              <w:rPr>
                <w:bCs/>
                <w:noProof/>
                <w:lang w:eastAsia="zh-CN"/>
              </w:rPr>
              <w:t>functional</w:t>
            </w:r>
            <w:r>
              <w:rPr>
                <w:noProof/>
                <w:lang w:eastAsia="zh-CN"/>
              </w:rPr>
              <w:t xml:space="preserve"> point of view. </w:t>
            </w:r>
          </w:p>
          <w:p w14:paraId="31C656EC" w14:textId="7A82C45F" w:rsidR="001D7B7C" w:rsidRDefault="001D7B7C" w:rsidP="00E71010">
            <w:pPr>
              <w:pStyle w:val="CRCoverPage"/>
              <w:spacing w:after="0"/>
              <w:ind w:left="100"/>
              <w:rPr>
                <w:noProof/>
                <w:lang w:eastAsia="zh-CN"/>
              </w:rPr>
            </w:pPr>
            <w:r>
              <w:rPr>
                <w:noProof/>
                <w:lang w:eastAsia="zh-CN"/>
              </w:rPr>
              <w:t xml:space="preserve">The impact </w:t>
            </w:r>
            <w:r>
              <w:rPr>
                <w:bCs/>
                <w:noProof/>
                <w:lang w:eastAsia="zh-CN"/>
              </w:rPr>
              <w:t>can</w:t>
            </w:r>
            <w:r>
              <w:rPr>
                <w:noProof/>
                <w:lang w:eastAsia="zh-CN"/>
              </w:rPr>
              <w:t xml:space="preserve"> be considered isolated because the change only affects  the </w:t>
            </w:r>
            <w:r w:rsidR="00E71010">
              <w:rPr>
                <w:noProof/>
                <w:lang w:eastAsia="zh-CN"/>
              </w:rPr>
              <w:t xml:space="preserve">discard </w:t>
            </w:r>
            <w:r>
              <w:rPr>
                <w:noProof/>
                <w:lang w:eastAsia="zh-CN"/>
              </w:rPr>
              <w:t>handl</w:t>
            </w:r>
            <w:r w:rsidR="00E71010">
              <w:rPr>
                <w:noProof/>
                <w:lang w:eastAsia="zh-CN"/>
              </w:rPr>
              <w:t>ing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92C28" w:rsidR="001E41F3" w:rsidRDefault="001D7B7C" w:rsidP="001D7B7C">
            <w:pPr>
              <w:pStyle w:val="CRCoverPage"/>
              <w:spacing w:after="0"/>
              <w:ind w:left="100"/>
              <w:rPr>
                <w:noProof/>
                <w:lang w:eastAsia="zh-CN"/>
              </w:rPr>
            </w:pPr>
            <w:r>
              <w:rPr>
                <w:rFonts w:hint="eastAsia"/>
                <w:noProof/>
                <w:lang w:eastAsia="zh-CN"/>
              </w:rPr>
              <w:t>IOT</w:t>
            </w:r>
            <w:r>
              <w:rPr>
                <w:noProof/>
                <w:lang w:eastAsia="zh-CN"/>
              </w:rPr>
              <w:t xml:space="preserve"> </w:t>
            </w:r>
            <w:r>
              <w:rPr>
                <w:rFonts w:hint="eastAsia"/>
                <w:noProof/>
                <w:lang w:eastAsia="zh-CN"/>
              </w:rPr>
              <w:t>issue</w:t>
            </w:r>
            <w:r>
              <w:rPr>
                <w:noProof/>
                <w:lang w:eastAsia="zh-CN"/>
              </w:rPr>
              <w:t xml:space="preserve"> in case the </w:t>
            </w:r>
            <w:r w:rsidRPr="001D7B7C">
              <w:rPr>
                <w:noProof/>
                <w:lang w:eastAsia="zh-CN"/>
              </w:rPr>
              <w:t>node hosting the NR PDCP entity</w:t>
            </w:r>
            <w:r>
              <w:rPr>
                <w:noProof/>
                <w:lang w:eastAsia="zh-CN"/>
              </w:rPr>
              <w:t xml:space="preserve"> only provide discard information without PDCP PDU.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EEC29" w:rsidR="001E41F3" w:rsidRDefault="00852664">
            <w:pPr>
              <w:pStyle w:val="CRCoverPage"/>
              <w:spacing w:after="0"/>
              <w:ind w:left="100"/>
              <w:rPr>
                <w:noProof/>
                <w:lang w:eastAsia="zh-CN"/>
              </w:rPr>
            </w:pPr>
            <w:r>
              <w:rPr>
                <w:rFonts w:hint="eastAsia"/>
                <w:noProof/>
                <w:lang w:eastAsia="zh-CN"/>
              </w:rPr>
              <w:t>5</w:t>
            </w:r>
            <w:r>
              <w:rPr>
                <w:noProof/>
                <w:lang w:eastAsia="zh-CN"/>
              </w:rPr>
              <w:t>.4.1.1, 5.5.2.1, 5.5.3.xx(new)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1EE46B" w:rsidR="001E41F3" w:rsidRDefault="00852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D9644" w:rsidR="001E41F3" w:rsidRDefault="00852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A8DCA" w:rsidR="001E41F3" w:rsidRDefault="008526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0191FC9" w:rsidR="001E41F3" w:rsidRPr="005E7B64" w:rsidRDefault="005E7B64">
      <w:pPr>
        <w:rPr>
          <w:b/>
          <w:i/>
          <w:noProof/>
          <w:color w:val="FF0000"/>
          <w:sz w:val="24"/>
          <w:highlight w:val="yellow"/>
        </w:rPr>
      </w:pPr>
      <w:r w:rsidRPr="005E7B64">
        <w:rPr>
          <w:b/>
          <w:i/>
          <w:noProof/>
          <w:color w:val="FF0000"/>
          <w:sz w:val="24"/>
          <w:highlight w:val="yellow"/>
        </w:rPr>
        <w:t>--------------</w:t>
      </w:r>
      <w:r w:rsidRPr="005E7B64">
        <w:rPr>
          <w:rFonts w:hint="eastAsia"/>
          <w:b/>
          <w:i/>
          <w:noProof/>
          <w:color w:val="FF0000"/>
          <w:sz w:val="24"/>
          <w:highlight w:val="yellow"/>
        </w:rPr>
        <w:t>Start</w:t>
      </w:r>
      <w:r w:rsidRPr="005E7B64">
        <w:rPr>
          <w:b/>
          <w:i/>
          <w:noProof/>
          <w:color w:val="FF0000"/>
          <w:sz w:val="24"/>
          <w:highlight w:val="yellow"/>
        </w:rPr>
        <w:t xml:space="preserve"> of the First Change---------------</w:t>
      </w:r>
    </w:p>
    <w:p w14:paraId="20E1D877" w14:textId="77777777" w:rsidR="006B14F0" w:rsidRDefault="006B14F0" w:rsidP="006B14F0">
      <w:pPr>
        <w:pStyle w:val="3"/>
        <w:rPr>
          <w:lang w:eastAsia="en-GB"/>
        </w:rPr>
      </w:pPr>
      <w:bookmarkStart w:id="1" w:name="_Toc51762897"/>
      <w:bookmarkStart w:id="2" w:name="_Toc13919454"/>
      <w:r>
        <w:t>5.4.1</w:t>
      </w:r>
      <w:r>
        <w:tab/>
        <w:t>Transfer of Downlink User Data</w:t>
      </w:r>
      <w:bookmarkEnd w:id="1"/>
      <w:bookmarkEnd w:id="2"/>
    </w:p>
    <w:p w14:paraId="133A0DAC" w14:textId="77777777" w:rsidR="006B14F0" w:rsidRDefault="006B14F0" w:rsidP="006B14F0">
      <w:pPr>
        <w:pStyle w:val="4"/>
      </w:pPr>
      <w:bookmarkStart w:id="3" w:name="_Toc51762898"/>
      <w:bookmarkStart w:id="4" w:name="_Toc13919455"/>
      <w:r>
        <w:t>5.4.1.1</w:t>
      </w:r>
      <w:r>
        <w:tab/>
        <w:t>Successful operation</w:t>
      </w:r>
      <w:bookmarkEnd w:id="3"/>
      <w:bookmarkEnd w:id="4"/>
    </w:p>
    <w:p w14:paraId="352B3B0E" w14:textId="77777777" w:rsidR="006B14F0" w:rsidRDefault="006B14F0" w:rsidP="006B14F0">
      <w:r>
        <w:t>The purpose of the Transfer of Downlink User Data procedure is to provide NR-U specific sequence number information at the transfer of user data carrying a DL NR PDCP PDU from the node hosting the NR PDCP entity to the corresponding node.</w:t>
      </w:r>
    </w:p>
    <w:p w14:paraId="56854B12" w14:textId="77777777" w:rsidR="006B14F0" w:rsidRDefault="006B14F0" w:rsidP="006B14F0">
      <w:r>
        <w:t>An NR user plane protocol instance making use of the Transfer of Downlink User Data procedure is associated to a single data radio bearer only.</w:t>
      </w:r>
    </w:p>
    <w:p w14:paraId="529DDA37" w14:textId="77777777" w:rsidR="006B14F0" w:rsidRDefault="006B14F0" w:rsidP="006B14F0">
      <w:r>
        <w:t>The node hosting the NR PDCP entity shall assign consecutive NR-U sequence numbers to each transferred NR-U packet. A retransmitted NR PDCP PDU shall be assigned a new NR-U sequence number.</w:t>
      </w:r>
    </w:p>
    <w:p w14:paraId="0CC9404F" w14:textId="77777777" w:rsidR="006B14F0" w:rsidRDefault="006B14F0" w:rsidP="006B14F0">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lang w:val="en-US" w:eastAsia="zh-CN"/>
        </w:rPr>
        <w:t>U</w:t>
      </w:r>
      <w:r>
        <w:t>.</w:t>
      </w:r>
    </w:p>
    <w:p w14:paraId="1FB4BF63" w14:textId="77777777" w:rsidR="006B14F0" w:rsidRDefault="006B14F0" w:rsidP="006B14F0">
      <w:r>
        <w:t>The node hosting the NR PDCP entity can indicate to the corresponding node to either discard all NR PDCP PDUs up to and including a defined DL discard NR PDCP PDU SN or discard one or a number of blocks of downlink NR PDCP PDUs.</w:t>
      </w:r>
    </w:p>
    <w:p w14:paraId="741F04A4" w14:textId="77777777" w:rsidR="006B14F0" w:rsidRDefault="006B14F0" w:rsidP="006B14F0">
      <w:r>
        <w:t>If the Assistance Information Report Polling Flag is equal to 1, the corresponding node shall, if supported, send the ASSISTANCE INFORMATION DATA to the node hosting the NR PDCP entity.</w:t>
      </w:r>
    </w:p>
    <w:p w14:paraId="6501F2F3" w14:textId="77777777" w:rsidR="006B14F0" w:rsidRDefault="006B14F0" w:rsidP="006B14F0">
      <w:r>
        <w:t>The corresponding node shall detect whether an NR-U packet was lost and memorise the respective sequence number after it has declared the respective NR-U packet as being "lost".</w:t>
      </w:r>
    </w:p>
    <w:p w14:paraId="16D2395C" w14:textId="77777777" w:rsidR="006B14F0" w:rsidRDefault="006B14F0" w:rsidP="006B14F0">
      <w:r>
        <w:t xml:space="preserve">The corresponding node shall transfer the remaining NR PDCP PDUs towards the UE and memorise the highest NR PDCP PDU sequence number of the NR PDCP PDU that was successfully delivered </w:t>
      </w:r>
      <w:r>
        <w:rPr>
          <w:lang w:eastAsia="ja-JP"/>
        </w:rPr>
        <w:t>(as defined in TS 36.322 [</w:t>
      </w:r>
      <w:r>
        <w:rPr>
          <w:lang w:eastAsia="zh-CN"/>
        </w:rPr>
        <w:t>6</w:t>
      </w:r>
      <w:r>
        <w:rPr>
          <w:lang w:eastAsia="ja-JP"/>
        </w:rPr>
        <w:t>] and TS 38.322 [</w:t>
      </w:r>
      <w:r>
        <w:rPr>
          <w:lang w:eastAsia="zh-CN"/>
        </w:rPr>
        <w:t>7</w:t>
      </w:r>
      <w:r>
        <w:rPr>
          <w:lang w:eastAsia="ja-JP"/>
        </w:rPr>
        <w:t>])</w:t>
      </w:r>
      <w:r>
        <w:rPr>
          <w:lang w:eastAsia="zh-CN"/>
        </w:rPr>
        <w:t xml:space="preserve"> </w:t>
      </w:r>
      <w:r>
        <w:t>in sequence towards the UE (in case RLC AM is used) and the highest NR PDCP PDU sequence number of the NR PDCP PDU that was transmitted to the lower layers.</w:t>
      </w:r>
    </w:p>
    <w:p w14:paraId="19EF332D" w14:textId="77777777" w:rsidR="006B14F0" w:rsidRDefault="006B14F0" w:rsidP="006B14F0">
      <w:r>
        <w:t>The corresponding node shall send the DL DATA DELIVERY STATUS if the Report Polling Flag is set to 1 or when the NR PDCP PDU with the indicated DL report NR PDCP PDU SN has been successfully delivered, unless a situation of overload at the corresponding node is encountered.</w:t>
      </w:r>
      <w:r>
        <w:rPr>
          <w:rFonts w:cs="Arial"/>
        </w:rPr>
        <w:t xml:space="preserve"> The DL DATA DELIVERY STATUS sent as a response to a specific DL report NR PDCP PDU SN shall be sent only when </w:t>
      </w:r>
      <w:r>
        <w:rPr>
          <w:rFonts w:cs="Arial"/>
          <w:lang w:val="en-US"/>
        </w:rPr>
        <w:t xml:space="preserve">all PDCP PDU SNs up to this </w:t>
      </w:r>
      <w:r>
        <w:t xml:space="preserve">DL report NR PDCP PDU </w:t>
      </w:r>
      <w:r>
        <w:rPr>
          <w:rFonts w:cs="Arial"/>
        </w:rPr>
        <w:t>have been</w:t>
      </w:r>
      <w:r>
        <w:rPr>
          <w:rFonts w:cs="Arial"/>
          <w:lang w:val="en-US"/>
        </w:rPr>
        <w:t xml:space="preserve"> successfully delivered in-sequence.</w:t>
      </w:r>
    </w:p>
    <w:p w14:paraId="088AF408" w14:textId="77777777" w:rsidR="006B14F0" w:rsidRDefault="006B14F0" w:rsidP="006B14F0">
      <w:pPr>
        <w:pStyle w:val="NO"/>
      </w:pPr>
      <w:r>
        <w:t>NOTE:</w:t>
      </w:r>
      <w:r>
        <w:tab/>
        <w:t>The Transfer of Downlink User Data procedure and the associated feedback of lost NR-U packets assist</w:t>
      </w:r>
      <w:r>
        <w:rPr>
          <w:lang w:eastAsia="zh-CN"/>
        </w:rPr>
        <w:t xml:space="preserve"> </w:t>
      </w:r>
      <w:r>
        <w:t>the node hosting the NR PDCP entity in avoiding NR PDCP HFN de-synchronisation. If a deployment decides to not use the Transfer of Downlink User Data procedure, NR PDCP HFN synchronization should be ensured by other means.</w:t>
      </w:r>
    </w:p>
    <w:p w14:paraId="55C0909A" w14:textId="77777777" w:rsidR="006B14F0" w:rsidRDefault="006B14F0" w:rsidP="006B14F0">
      <w:pPr>
        <w:rPr>
          <w:ins w:id="5" w:author="Huawei" w:date="2020-12-11T16:34:00Z"/>
        </w:rPr>
      </w:pPr>
      <w:r>
        <w:rPr>
          <w:rFonts w:eastAsia="宋体"/>
          <w:lang w:eastAsia="zh-CN"/>
        </w:rPr>
        <w:t>If the User data existence f</w:t>
      </w:r>
      <w:r>
        <w:rPr>
          <w:lang w:eastAsia="ja-JP"/>
        </w:rPr>
        <w:t>lag</w:t>
      </w:r>
      <w:r>
        <w:rPr>
          <w:rFonts w:eastAsia="宋体"/>
          <w:lang w:eastAsia="zh-CN"/>
        </w:rPr>
        <w:t xml:space="preserve"> is set to 1, the corresponding node assumes that the </w:t>
      </w:r>
      <w:r>
        <w:t xml:space="preserve">node hosting the NR PDCP entity has some user data for the concerned data </w:t>
      </w:r>
      <w:r>
        <w:rPr>
          <w:lang w:eastAsia="ja-JP"/>
        </w:rPr>
        <w:t>radio</w:t>
      </w:r>
      <w:r>
        <w:t xml:space="preserve"> bearer</w:t>
      </w:r>
      <w:r>
        <w:rPr>
          <w:rFonts w:eastAsia="宋体"/>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641623E9" w14:textId="2FC1D07A" w:rsidR="005B4A95" w:rsidRDefault="005B4A95" w:rsidP="006B14F0">
      <w:ins w:id="6" w:author="Huawei" w:date="2020-12-11T16:34:00Z">
        <w:r>
          <w:t xml:space="preserve">If the </w:t>
        </w:r>
        <w:r>
          <w:rPr>
            <w:lang w:val="en-US" w:eastAsia="zh-CN"/>
          </w:rPr>
          <w:t xml:space="preserve">DL NR PDCP PDU </w:t>
        </w:r>
      </w:ins>
      <w:ins w:id="7" w:author="Huawei" w:date="2020-12-11T16:37:00Z">
        <w:r>
          <w:rPr>
            <w:lang w:val="en-US" w:eastAsia="zh-CN"/>
          </w:rPr>
          <w:t>A</w:t>
        </w:r>
      </w:ins>
      <w:ins w:id="8" w:author="Huawei" w:date="2020-12-11T16:34:00Z">
        <w:r>
          <w:rPr>
            <w:lang w:val="en-US" w:eastAsia="zh-CN"/>
          </w:rPr>
          <w:t xml:space="preserve">bsence </w:t>
        </w:r>
      </w:ins>
      <w:ins w:id="9" w:author="Huawei" w:date="2020-12-11T16:37:00Z">
        <w:r>
          <w:rPr>
            <w:lang w:val="en-US" w:eastAsia="zh-CN"/>
          </w:rPr>
          <w:t>F</w:t>
        </w:r>
      </w:ins>
      <w:ins w:id="10" w:author="Huawei" w:date="2020-12-11T16:34:00Z">
        <w:r>
          <w:rPr>
            <w:lang w:val="en-US" w:eastAsia="zh-CN"/>
          </w:rPr>
          <w:t xml:space="preserve">lag is set to 1, the </w:t>
        </w:r>
        <w:r>
          <w:rPr>
            <w:rFonts w:eastAsia="宋体"/>
            <w:lang w:eastAsia="zh-CN"/>
          </w:rPr>
          <w:t xml:space="preserve">corresponding node assumes that the </w:t>
        </w:r>
        <w:r>
          <w:t>node hosting the NR PDCP entity</w:t>
        </w:r>
      </w:ins>
      <w:ins w:id="11" w:author="Huawei" w:date="2020-12-11T16:35:00Z">
        <w:r>
          <w:t xml:space="preserve"> </w:t>
        </w:r>
      </w:ins>
      <w:bookmarkStart w:id="12" w:name="_GoBack"/>
      <w:bookmarkEnd w:id="12"/>
      <w:ins w:id="13" w:author="Huawei" w:date="2020-12-11T16:36:00Z">
        <w:r>
          <w:t>triggers to discard the indicated NR PDCP PDUs without the transfer of a Downlink NR PDCP PDU</w:t>
        </w:r>
      </w:ins>
      <w:ins w:id="14" w:author="Huawei" w:date="2020-12-14T10:33:00Z">
        <w:r w:rsidR="007F5765" w:rsidRPr="007F5765">
          <w:t>, and then ignore the indicated NR-U Sequence Number</w:t>
        </w:r>
      </w:ins>
      <w:ins w:id="15" w:author="Huawei" w:date="2020-12-11T16:36:00Z">
        <w:r>
          <w:t>.</w:t>
        </w:r>
      </w:ins>
    </w:p>
    <w:p w14:paraId="5778388A" w14:textId="77777777" w:rsidR="006B14F0" w:rsidRDefault="006B14F0" w:rsidP="006B14F0">
      <w:pPr>
        <w:pStyle w:val="TH"/>
      </w:pPr>
      <w:r>
        <w:rPr>
          <w:lang w:eastAsia="en-GB"/>
        </w:rPr>
        <w:object w:dxaOrig="4005" w:dyaOrig="1800" w14:anchorId="5C4D6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90.75pt" o:ole="">
            <v:imagedata r:id="rId12" o:title=""/>
          </v:shape>
          <o:OLEObject Type="Embed" ProgID="Visio.Drawing.11" ShapeID="_x0000_i1025" DrawAspect="Content" ObjectID="_1672217235" r:id="rId13"/>
        </w:object>
      </w:r>
    </w:p>
    <w:p w14:paraId="3A1DE2BF" w14:textId="77777777" w:rsidR="006B14F0" w:rsidRDefault="006B14F0" w:rsidP="006B14F0">
      <w:pPr>
        <w:pStyle w:val="TF"/>
      </w:pPr>
      <w:r>
        <w:t>Figure 5.4.1.1-1: Successful Transfer of Downlink User Data</w:t>
      </w:r>
    </w:p>
    <w:p w14:paraId="27908058" w14:textId="77777777" w:rsidR="006B14F0" w:rsidRDefault="006B14F0" w:rsidP="006B14F0">
      <w:pPr>
        <w:pStyle w:val="4"/>
      </w:pPr>
      <w:bookmarkStart w:id="16" w:name="_Toc51762899"/>
      <w:bookmarkStart w:id="17" w:name="_Toc13919456"/>
      <w:r>
        <w:t>5.4.1.2</w:t>
      </w:r>
      <w:r>
        <w:tab/>
        <w:t>Unsuccessful operation</w:t>
      </w:r>
      <w:bookmarkEnd w:id="16"/>
      <w:bookmarkEnd w:id="17"/>
    </w:p>
    <w:p w14:paraId="6D988A54" w14:textId="77777777" w:rsidR="006B14F0" w:rsidRDefault="006B14F0" w:rsidP="006B14F0">
      <w:r>
        <w:t>Void.</w:t>
      </w:r>
    </w:p>
    <w:p w14:paraId="58311262" w14:textId="77777777" w:rsidR="005E7B64" w:rsidRPr="005E7B64" w:rsidRDefault="005E7B64" w:rsidP="005E7B64">
      <w:pPr>
        <w:rPr>
          <w:b/>
          <w:i/>
          <w:noProof/>
          <w:color w:val="FF0000"/>
          <w:sz w:val="24"/>
          <w:lang w:eastAsia="zh-CN"/>
        </w:rPr>
      </w:pPr>
      <w:r w:rsidRPr="005E7B64">
        <w:rPr>
          <w:b/>
          <w:i/>
          <w:noProof/>
          <w:color w:val="FF0000"/>
          <w:sz w:val="24"/>
          <w:highlight w:val="yellow"/>
        </w:rPr>
        <w:t>--------------</w:t>
      </w:r>
      <w:r w:rsidRPr="005E7B64">
        <w:rPr>
          <w:rFonts w:hint="eastAsia"/>
          <w:b/>
          <w:i/>
          <w:noProof/>
          <w:color w:val="FF0000"/>
          <w:sz w:val="24"/>
          <w:highlight w:val="yellow"/>
          <w:lang w:eastAsia="zh-CN"/>
        </w:rPr>
        <w:t>Start</w:t>
      </w:r>
      <w:r w:rsidRPr="005E7B64">
        <w:rPr>
          <w:b/>
          <w:i/>
          <w:noProof/>
          <w:color w:val="FF0000"/>
          <w:sz w:val="24"/>
          <w:highlight w:val="yellow"/>
          <w:lang w:eastAsia="zh-CN"/>
        </w:rPr>
        <w:t xml:space="preserve"> of the Next Change---------------</w:t>
      </w:r>
    </w:p>
    <w:p w14:paraId="4A04AA81" w14:textId="77777777" w:rsidR="005E7B64" w:rsidRDefault="005E7B64" w:rsidP="005E7B64">
      <w:pPr>
        <w:pStyle w:val="3"/>
        <w:rPr>
          <w:lang w:eastAsia="en-GB"/>
        </w:rPr>
      </w:pPr>
      <w:bookmarkStart w:id="18" w:name="_Toc51762907"/>
      <w:bookmarkStart w:id="19" w:name="_Toc13919464"/>
      <w:r>
        <w:t>5.5.2</w:t>
      </w:r>
      <w:r>
        <w:tab/>
        <w:t>Frame format for the NR user plane protocol</w:t>
      </w:r>
      <w:bookmarkEnd w:id="18"/>
      <w:bookmarkEnd w:id="19"/>
    </w:p>
    <w:p w14:paraId="300E02D6" w14:textId="77777777" w:rsidR="005E7B64" w:rsidRDefault="005E7B64" w:rsidP="005E7B64">
      <w:pPr>
        <w:pStyle w:val="4"/>
      </w:pPr>
      <w:bookmarkStart w:id="20" w:name="_Toc51762908"/>
      <w:bookmarkStart w:id="21" w:name="_Toc13919465"/>
      <w:r>
        <w:t>5.5.2.1</w:t>
      </w:r>
      <w:r>
        <w:tab/>
        <w:t xml:space="preserve">DL </w:t>
      </w:r>
      <w:r>
        <w:rPr>
          <w:lang w:eastAsia="zh-CN"/>
        </w:rPr>
        <w:t>USER DATA</w:t>
      </w:r>
      <w:r>
        <w:t xml:space="preserve"> (PDU Type 0)</w:t>
      </w:r>
      <w:bookmarkEnd w:id="20"/>
      <w:bookmarkEnd w:id="21"/>
    </w:p>
    <w:p w14:paraId="248F9BC5" w14:textId="4FDF420A" w:rsidR="005E7B64" w:rsidRDefault="005E7B64" w:rsidP="005E7B64">
      <w:r>
        <w:t>This frame format is defined to allow the corresponding node to detect lost NR-U packets and is associated with the transfer of a Downlink NR PDCP PDU</w:t>
      </w:r>
      <w:ins w:id="22" w:author="Huawei" w:date="2020-12-11T16:09:00Z">
        <w:r>
          <w:t xml:space="preserve">, and enable the corresponding node to discard </w:t>
        </w:r>
      </w:ins>
      <w:ins w:id="23" w:author="Huawei" w:date="2020-12-11T16:10:00Z">
        <w:r>
          <w:t>the indicated NR PDCP PDUs</w:t>
        </w:r>
      </w:ins>
      <w:ins w:id="24" w:author="Huawei" w:date="2020-12-11T16:31:00Z">
        <w:r w:rsidR="00394E63">
          <w:t xml:space="preserve"> with or without the </w:t>
        </w:r>
      </w:ins>
      <w:ins w:id="25" w:author="Huawei" w:date="2020-12-11T16:32:00Z">
        <w:r w:rsidR="00394E63">
          <w:t>transfer of a Downlink NR PDCP PDU</w:t>
        </w:r>
      </w:ins>
      <w:r>
        <w:t>.</w:t>
      </w:r>
    </w:p>
    <w:p w14:paraId="345787BE" w14:textId="77777777" w:rsidR="005E7B64" w:rsidRDefault="005E7B64" w:rsidP="005E7B64">
      <w:r>
        <w:t>The following shows the respective DL USER DATA</w:t>
      </w:r>
      <w:r>
        <w:rPr>
          <w:lang w:eastAsia="zh-CN"/>
        </w:rPr>
        <w:t xml:space="preserve"> </w:t>
      </w:r>
      <w:r>
        <w:t>frame.</w:t>
      </w:r>
    </w:p>
    <w:tbl>
      <w:tblPr>
        <w:tblW w:w="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2"/>
        <w:gridCol w:w="747"/>
        <w:gridCol w:w="798"/>
        <w:gridCol w:w="759"/>
        <w:gridCol w:w="800"/>
        <w:gridCol w:w="800"/>
        <w:gridCol w:w="800"/>
        <w:gridCol w:w="773"/>
        <w:gridCol w:w="1431"/>
      </w:tblGrid>
      <w:tr w:rsidR="005E7B64" w14:paraId="560B3B01" w14:textId="77777777" w:rsidTr="005E7B64">
        <w:trPr>
          <w:cantSplit/>
        </w:trPr>
        <w:tc>
          <w:tcPr>
            <w:tcW w:w="6249" w:type="dxa"/>
            <w:gridSpan w:val="8"/>
            <w:tcBorders>
              <w:top w:val="single" w:sz="4" w:space="0" w:color="auto"/>
              <w:left w:val="single" w:sz="4" w:space="0" w:color="auto"/>
              <w:bottom w:val="single" w:sz="4" w:space="0" w:color="auto"/>
              <w:right w:val="nil"/>
            </w:tcBorders>
            <w:shd w:val="clear" w:color="auto" w:fill="D9D9D9"/>
            <w:hideMark/>
          </w:tcPr>
          <w:p w14:paraId="1CFF6030" w14:textId="77777777" w:rsidR="005E7B64" w:rsidRDefault="005E7B64">
            <w:pPr>
              <w:spacing w:before="120"/>
              <w:jc w:val="center"/>
              <w:rPr>
                <w:rFonts w:ascii="Arial" w:hAnsi="Arial" w:cs="Arial"/>
                <w:sz w:val="18"/>
                <w:szCs w:val="18"/>
              </w:rPr>
            </w:pPr>
            <w:r>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0C19D4F4" w14:textId="77777777" w:rsidR="005E7B64" w:rsidRDefault="005E7B64">
            <w:pPr>
              <w:spacing w:before="120"/>
              <w:jc w:val="center"/>
              <w:rPr>
                <w:rFonts w:ascii="Arial" w:hAnsi="Arial" w:cs="Arial"/>
                <w:sz w:val="18"/>
                <w:szCs w:val="18"/>
              </w:rPr>
            </w:pPr>
            <w:r>
              <w:rPr>
                <w:rFonts w:ascii="Arial" w:hAnsi="Arial" w:cs="Arial"/>
                <w:sz w:val="18"/>
                <w:szCs w:val="18"/>
              </w:rPr>
              <w:t>Number of Octets</w:t>
            </w:r>
          </w:p>
        </w:tc>
      </w:tr>
      <w:tr w:rsidR="005E7B64" w14:paraId="49506B3C" w14:textId="77777777" w:rsidTr="005E7B64">
        <w:trPr>
          <w:cantSplit/>
        </w:trPr>
        <w:tc>
          <w:tcPr>
            <w:tcW w:w="772" w:type="dxa"/>
            <w:tcBorders>
              <w:top w:val="single" w:sz="4" w:space="0" w:color="auto"/>
              <w:left w:val="single" w:sz="4" w:space="0" w:color="auto"/>
              <w:bottom w:val="single" w:sz="18" w:space="0" w:color="auto"/>
              <w:right w:val="single" w:sz="4" w:space="0" w:color="auto"/>
            </w:tcBorders>
            <w:shd w:val="clear" w:color="auto" w:fill="D9D9D9"/>
            <w:hideMark/>
          </w:tcPr>
          <w:p w14:paraId="07E36F35" w14:textId="77777777" w:rsidR="005E7B64" w:rsidRDefault="005E7B64">
            <w:pPr>
              <w:spacing w:before="120"/>
              <w:jc w:val="center"/>
              <w:rPr>
                <w:rFonts w:ascii="Arial" w:hAnsi="Arial" w:cs="Arial"/>
                <w:sz w:val="18"/>
                <w:szCs w:val="18"/>
              </w:rPr>
            </w:pPr>
            <w:r>
              <w:rPr>
                <w:rFonts w:ascii="Arial" w:hAnsi="Arial" w:cs="Arial"/>
                <w:sz w:val="18"/>
                <w:szCs w:val="18"/>
              </w:rPr>
              <w:t>7</w:t>
            </w:r>
          </w:p>
        </w:tc>
        <w:tc>
          <w:tcPr>
            <w:tcW w:w="747" w:type="dxa"/>
            <w:tcBorders>
              <w:top w:val="single" w:sz="4" w:space="0" w:color="auto"/>
              <w:left w:val="single" w:sz="4" w:space="0" w:color="auto"/>
              <w:bottom w:val="single" w:sz="18" w:space="0" w:color="auto"/>
              <w:right w:val="single" w:sz="4" w:space="0" w:color="auto"/>
            </w:tcBorders>
            <w:shd w:val="clear" w:color="auto" w:fill="D9D9D9"/>
            <w:hideMark/>
          </w:tcPr>
          <w:p w14:paraId="3B2DEF90" w14:textId="77777777" w:rsidR="005E7B64" w:rsidRDefault="005E7B64">
            <w:pPr>
              <w:spacing w:before="120"/>
              <w:jc w:val="center"/>
              <w:rPr>
                <w:rFonts w:ascii="Arial" w:hAnsi="Arial" w:cs="Arial"/>
                <w:sz w:val="18"/>
                <w:szCs w:val="18"/>
              </w:rPr>
            </w:pPr>
            <w:r>
              <w:rPr>
                <w:rFonts w:ascii="Arial" w:hAnsi="Arial" w:cs="Arial"/>
                <w:sz w:val="18"/>
                <w:szCs w:val="18"/>
              </w:rPr>
              <w:t>6</w:t>
            </w:r>
          </w:p>
        </w:tc>
        <w:tc>
          <w:tcPr>
            <w:tcW w:w="798" w:type="dxa"/>
            <w:tcBorders>
              <w:top w:val="single" w:sz="4" w:space="0" w:color="auto"/>
              <w:left w:val="single" w:sz="4" w:space="0" w:color="auto"/>
              <w:bottom w:val="single" w:sz="18" w:space="0" w:color="auto"/>
              <w:right w:val="single" w:sz="4" w:space="0" w:color="auto"/>
            </w:tcBorders>
            <w:shd w:val="clear" w:color="auto" w:fill="D9D9D9"/>
            <w:hideMark/>
          </w:tcPr>
          <w:p w14:paraId="6C4C40B3" w14:textId="77777777" w:rsidR="005E7B64" w:rsidRDefault="005E7B64">
            <w:pPr>
              <w:spacing w:before="120"/>
              <w:jc w:val="center"/>
              <w:rPr>
                <w:rFonts w:ascii="Arial" w:hAnsi="Arial" w:cs="Arial"/>
                <w:sz w:val="18"/>
                <w:szCs w:val="18"/>
              </w:rPr>
            </w:pPr>
            <w:r>
              <w:rPr>
                <w:rFonts w:ascii="Arial" w:hAnsi="Arial" w:cs="Arial"/>
                <w:sz w:val="18"/>
                <w:szCs w:val="18"/>
              </w:rPr>
              <w:t>5</w:t>
            </w:r>
          </w:p>
        </w:tc>
        <w:tc>
          <w:tcPr>
            <w:tcW w:w="759" w:type="dxa"/>
            <w:tcBorders>
              <w:top w:val="single" w:sz="4" w:space="0" w:color="auto"/>
              <w:left w:val="single" w:sz="4" w:space="0" w:color="auto"/>
              <w:bottom w:val="single" w:sz="18" w:space="0" w:color="auto"/>
              <w:right w:val="single" w:sz="4" w:space="0" w:color="auto"/>
            </w:tcBorders>
            <w:shd w:val="clear" w:color="auto" w:fill="D9D9D9"/>
            <w:hideMark/>
          </w:tcPr>
          <w:p w14:paraId="445B079E" w14:textId="77777777" w:rsidR="005E7B64" w:rsidRDefault="005E7B64">
            <w:pPr>
              <w:spacing w:before="120"/>
              <w:jc w:val="center"/>
              <w:rPr>
                <w:rFonts w:ascii="Arial" w:hAnsi="Arial" w:cs="Arial"/>
                <w:sz w:val="18"/>
                <w:szCs w:val="18"/>
              </w:rPr>
            </w:pPr>
            <w:r>
              <w:rPr>
                <w:rFonts w:ascii="Arial" w:hAnsi="Arial" w:cs="Arial"/>
                <w:sz w:val="18"/>
                <w:szCs w:val="18"/>
              </w:rPr>
              <w:t>4</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73400426" w14:textId="77777777" w:rsidR="005E7B64" w:rsidRDefault="005E7B64">
            <w:pPr>
              <w:spacing w:before="120"/>
              <w:jc w:val="center"/>
              <w:rPr>
                <w:rFonts w:ascii="Arial" w:hAnsi="Arial" w:cs="Arial"/>
                <w:sz w:val="18"/>
                <w:szCs w:val="18"/>
              </w:rPr>
            </w:pPr>
            <w:r>
              <w:rPr>
                <w:rFonts w:ascii="Arial" w:hAnsi="Arial" w:cs="Arial"/>
                <w:sz w:val="18"/>
                <w:szCs w:val="18"/>
              </w:rPr>
              <w:t>3</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79EC1824" w14:textId="77777777" w:rsidR="005E7B64" w:rsidRDefault="005E7B64">
            <w:pPr>
              <w:spacing w:before="120"/>
              <w:jc w:val="center"/>
              <w:rPr>
                <w:rFonts w:ascii="Arial" w:hAnsi="Arial" w:cs="Arial"/>
                <w:sz w:val="18"/>
                <w:szCs w:val="18"/>
              </w:rPr>
            </w:pPr>
            <w:r>
              <w:rPr>
                <w:rFonts w:ascii="Arial" w:hAnsi="Arial" w:cs="Arial"/>
                <w:sz w:val="18"/>
                <w:szCs w:val="18"/>
              </w:rPr>
              <w:t>2</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71672479" w14:textId="77777777" w:rsidR="005E7B64" w:rsidRDefault="005E7B64">
            <w:pPr>
              <w:spacing w:before="120"/>
              <w:jc w:val="center"/>
              <w:rPr>
                <w:rFonts w:ascii="Arial" w:hAnsi="Arial" w:cs="Arial"/>
                <w:sz w:val="18"/>
                <w:szCs w:val="18"/>
              </w:rPr>
            </w:pPr>
            <w:r>
              <w:rPr>
                <w:rFonts w:ascii="Arial" w:hAnsi="Arial" w:cs="Arial"/>
                <w:sz w:val="18"/>
                <w:szCs w:val="18"/>
              </w:rPr>
              <w:t>1</w:t>
            </w:r>
          </w:p>
        </w:tc>
        <w:tc>
          <w:tcPr>
            <w:tcW w:w="773" w:type="dxa"/>
            <w:tcBorders>
              <w:top w:val="single" w:sz="4" w:space="0" w:color="auto"/>
              <w:left w:val="single" w:sz="4" w:space="0" w:color="auto"/>
              <w:bottom w:val="single" w:sz="18" w:space="0" w:color="auto"/>
              <w:right w:val="nil"/>
            </w:tcBorders>
            <w:shd w:val="clear" w:color="auto" w:fill="D9D9D9"/>
            <w:hideMark/>
          </w:tcPr>
          <w:p w14:paraId="1CEF187D" w14:textId="77777777" w:rsidR="005E7B64" w:rsidRDefault="005E7B64">
            <w:pPr>
              <w:spacing w:before="120"/>
              <w:jc w:val="center"/>
              <w:rPr>
                <w:rFonts w:ascii="Arial" w:hAnsi="Arial" w:cs="Arial"/>
                <w:sz w:val="18"/>
                <w:szCs w:val="18"/>
              </w:rPr>
            </w:pPr>
            <w:r>
              <w:rPr>
                <w:rFonts w:ascii="Arial" w:hAnsi="Arial" w:cs="Arial"/>
                <w:sz w:val="18"/>
                <w:szCs w:val="18"/>
              </w:rPr>
              <w:t>0</w:t>
            </w:r>
          </w:p>
        </w:tc>
        <w:tc>
          <w:tcPr>
            <w:tcW w:w="1431" w:type="dxa"/>
            <w:vMerge/>
            <w:tcBorders>
              <w:top w:val="single" w:sz="4" w:space="0" w:color="auto"/>
              <w:left w:val="single" w:sz="4" w:space="0" w:color="auto"/>
              <w:bottom w:val="nil"/>
              <w:right w:val="single" w:sz="4" w:space="0" w:color="auto"/>
            </w:tcBorders>
            <w:vAlign w:val="center"/>
            <w:hideMark/>
          </w:tcPr>
          <w:p w14:paraId="1B8B47DB" w14:textId="77777777" w:rsidR="005E7B64" w:rsidRDefault="005E7B64">
            <w:pPr>
              <w:spacing w:after="0"/>
              <w:rPr>
                <w:rFonts w:ascii="Arial" w:hAnsi="Arial" w:cs="Arial"/>
                <w:sz w:val="18"/>
                <w:szCs w:val="18"/>
                <w:lang w:eastAsia="en-GB"/>
              </w:rPr>
            </w:pPr>
          </w:p>
        </w:tc>
      </w:tr>
      <w:tr w:rsidR="005E7B64" w14:paraId="0E400870" w14:textId="77777777" w:rsidTr="005E7B64">
        <w:trPr>
          <w:cantSplit/>
          <w:trHeight w:val="538"/>
        </w:trPr>
        <w:tc>
          <w:tcPr>
            <w:tcW w:w="3076" w:type="dxa"/>
            <w:gridSpan w:val="4"/>
            <w:tcBorders>
              <w:top w:val="single" w:sz="18" w:space="0" w:color="auto"/>
              <w:left w:val="single" w:sz="18" w:space="0" w:color="auto"/>
              <w:bottom w:val="single" w:sz="2" w:space="0" w:color="auto"/>
              <w:right w:val="single" w:sz="8" w:space="0" w:color="auto"/>
            </w:tcBorders>
            <w:hideMark/>
          </w:tcPr>
          <w:p w14:paraId="2D2EABFF" w14:textId="77777777" w:rsidR="005E7B64" w:rsidRDefault="005E7B64">
            <w:pPr>
              <w:pStyle w:val="TAC"/>
            </w:pPr>
            <w:r>
              <w:t>PDU Type (=</w:t>
            </w:r>
            <w:r>
              <w:rPr>
                <w:lang w:eastAsia="zh-CN"/>
              </w:rPr>
              <w:t>0</w:t>
            </w:r>
            <w:r>
              <w:t>)</w:t>
            </w:r>
          </w:p>
        </w:tc>
        <w:tc>
          <w:tcPr>
            <w:tcW w:w="800" w:type="dxa"/>
            <w:tcBorders>
              <w:top w:val="single" w:sz="18" w:space="0" w:color="auto"/>
              <w:left w:val="single" w:sz="6" w:space="0" w:color="auto"/>
              <w:bottom w:val="single" w:sz="2" w:space="0" w:color="auto"/>
              <w:right w:val="single" w:sz="6" w:space="0" w:color="auto"/>
            </w:tcBorders>
            <w:hideMark/>
          </w:tcPr>
          <w:p w14:paraId="72892F40" w14:textId="70ADD056" w:rsidR="005E7B64" w:rsidRDefault="005E7B64" w:rsidP="005B4A95">
            <w:pPr>
              <w:pStyle w:val="TAC"/>
            </w:pPr>
            <w:del w:id="26" w:author="Huawei" w:date="2020-12-11T16:32:00Z">
              <w:r w:rsidDel="005B4A95">
                <w:rPr>
                  <w:lang w:val="en-US" w:eastAsia="zh-CN"/>
                </w:rPr>
                <w:delText xml:space="preserve">Spare </w:delText>
              </w:r>
            </w:del>
            <w:ins w:id="27" w:author="Huawei" w:date="2020-12-11T16:32:00Z">
              <w:r w:rsidR="005B4A95">
                <w:rPr>
                  <w:lang w:val="en-US" w:eastAsia="zh-CN"/>
                </w:rPr>
                <w:t xml:space="preserve">DL NR PDCP PDU </w:t>
              </w:r>
            </w:ins>
            <w:ins w:id="28" w:author="Huawei" w:date="2020-12-11T16:37:00Z">
              <w:r w:rsidR="005B4A95">
                <w:rPr>
                  <w:lang w:val="en-US" w:eastAsia="zh-CN"/>
                </w:rPr>
                <w:t>A</w:t>
              </w:r>
            </w:ins>
            <w:ins w:id="29" w:author="Huawei" w:date="2020-12-11T16:32:00Z">
              <w:r w:rsidR="005B4A95">
                <w:rPr>
                  <w:lang w:val="en-US" w:eastAsia="zh-CN"/>
                </w:rPr>
                <w:t xml:space="preserve">bsence </w:t>
              </w:r>
            </w:ins>
            <w:ins w:id="30" w:author="Huawei" w:date="2020-12-11T16:37:00Z">
              <w:r w:rsidR="005B4A95">
                <w:rPr>
                  <w:lang w:val="en-US" w:eastAsia="zh-CN"/>
                </w:rPr>
                <w:t>F</w:t>
              </w:r>
            </w:ins>
            <w:ins w:id="31" w:author="Huawei" w:date="2020-12-11T16:32:00Z">
              <w:r w:rsidR="005B4A95">
                <w:rPr>
                  <w:lang w:val="en-US" w:eastAsia="zh-CN"/>
                </w:rPr>
                <w:t>lag</w:t>
              </w:r>
            </w:ins>
          </w:p>
        </w:tc>
        <w:tc>
          <w:tcPr>
            <w:tcW w:w="800" w:type="dxa"/>
            <w:tcBorders>
              <w:top w:val="single" w:sz="18" w:space="0" w:color="auto"/>
              <w:left w:val="single" w:sz="6" w:space="0" w:color="auto"/>
              <w:bottom w:val="single" w:sz="2" w:space="0" w:color="auto"/>
              <w:right w:val="single" w:sz="6" w:space="0" w:color="auto"/>
            </w:tcBorders>
            <w:hideMark/>
          </w:tcPr>
          <w:p w14:paraId="13E68D62" w14:textId="77777777" w:rsidR="005E7B64" w:rsidRDefault="005E7B64">
            <w:pPr>
              <w:pStyle w:val="TAC"/>
            </w:pPr>
            <w:r>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hideMark/>
          </w:tcPr>
          <w:p w14:paraId="0ECAA812" w14:textId="77777777" w:rsidR="005E7B64" w:rsidRDefault="005E7B64">
            <w:pPr>
              <w:pStyle w:val="TAC"/>
            </w:pPr>
            <w:r>
              <w:t>DL Flush</w:t>
            </w:r>
          </w:p>
        </w:tc>
        <w:tc>
          <w:tcPr>
            <w:tcW w:w="773" w:type="dxa"/>
            <w:tcBorders>
              <w:top w:val="single" w:sz="18" w:space="0" w:color="auto"/>
              <w:left w:val="single" w:sz="8" w:space="0" w:color="auto"/>
              <w:bottom w:val="single" w:sz="2" w:space="0" w:color="auto"/>
              <w:right w:val="single" w:sz="18" w:space="0" w:color="auto"/>
            </w:tcBorders>
            <w:hideMark/>
          </w:tcPr>
          <w:p w14:paraId="0F9E6840" w14:textId="77777777" w:rsidR="005E7B64" w:rsidRDefault="005E7B64">
            <w:pPr>
              <w:pStyle w:val="TAC"/>
            </w:pPr>
            <w:r>
              <w:t>Report polling</w:t>
            </w:r>
          </w:p>
        </w:tc>
        <w:tc>
          <w:tcPr>
            <w:tcW w:w="1431" w:type="dxa"/>
            <w:tcBorders>
              <w:top w:val="single" w:sz="4" w:space="0" w:color="auto"/>
              <w:left w:val="nil"/>
              <w:bottom w:val="single" w:sz="4" w:space="0" w:color="auto"/>
              <w:right w:val="single" w:sz="4" w:space="0" w:color="auto"/>
            </w:tcBorders>
            <w:hideMark/>
          </w:tcPr>
          <w:p w14:paraId="4B120B15" w14:textId="77777777" w:rsidR="005E7B64" w:rsidRDefault="005E7B64">
            <w:pPr>
              <w:pStyle w:val="TAC"/>
            </w:pPr>
            <w:r>
              <w:t>1</w:t>
            </w:r>
          </w:p>
        </w:tc>
      </w:tr>
      <w:tr w:rsidR="005E7B64" w14:paraId="37DBEC06" w14:textId="77777777" w:rsidTr="005E7B64">
        <w:trPr>
          <w:cantSplit/>
          <w:trHeight w:val="538"/>
        </w:trPr>
        <w:tc>
          <w:tcPr>
            <w:tcW w:w="3076" w:type="dxa"/>
            <w:gridSpan w:val="4"/>
            <w:tcBorders>
              <w:top w:val="single" w:sz="2" w:space="0" w:color="auto"/>
              <w:left w:val="single" w:sz="18" w:space="0" w:color="auto"/>
              <w:bottom w:val="single" w:sz="6" w:space="0" w:color="auto"/>
              <w:right w:val="single" w:sz="4" w:space="0" w:color="auto"/>
            </w:tcBorders>
            <w:hideMark/>
          </w:tcPr>
          <w:p w14:paraId="49906211" w14:textId="77777777" w:rsidR="005E7B64" w:rsidRDefault="005E7B64" w:rsidP="005E7B64">
            <w:pPr>
              <w:pStyle w:val="TAC"/>
            </w:pPr>
            <w:r>
              <w:rPr>
                <w:lang w:val="en-US" w:eastAsia="zh-CN"/>
              </w:rPr>
              <w:t>Spare</w:t>
            </w:r>
          </w:p>
        </w:tc>
        <w:tc>
          <w:tcPr>
            <w:tcW w:w="800" w:type="dxa"/>
            <w:tcBorders>
              <w:top w:val="single" w:sz="4" w:space="0" w:color="auto"/>
              <w:left w:val="single" w:sz="4" w:space="0" w:color="auto"/>
              <w:bottom w:val="single" w:sz="4" w:space="0" w:color="auto"/>
              <w:right w:val="single" w:sz="4" w:space="0" w:color="auto"/>
            </w:tcBorders>
            <w:hideMark/>
          </w:tcPr>
          <w:p w14:paraId="430EF48D" w14:textId="77777777" w:rsidR="005E7B64" w:rsidRDefault="005E7B64" w:rsidP="005E7B64">
            <w:pPr>
              <w:pStyle w:val="TAC"/>
            </w:pPr>
            <w:bookmarkStart w:id="32" w:name="OLE_LINK23"/>
            <w:r>
              <w:rPr>
                <w:rFonts w:cs="Arial"/>
                <w:szCs w:val="18"/>
              </w:rPr>
              <w:t>Report Delivered</w:t>
            </w:r>
            <w:bookmarkEnd w:id="32"/>
          </w:p>
        </w:tc>
        <w:tc>
          <w:tcPr>
            <w:tcW w:w="800" w:type="dxa"/>
            <w:tcBorders>
              <w:top w:val="single" w:sz="4" w:space="0" w:color="auto"/>
              <w:left w:val="single" w:sz="4" w:space="0" w:color="auto"/>
              <w:bottom w:val="single" w:sz="4" w:space="0" w:color="auto"/>
              <w:right w:val="single" w:sz="4" w:space="0" w:color="auto"/>
            </w:tcBorders>
            <w:hideMark/>
          </w:tcPr>
          <w:p w14:paraId="2FC89EEA" w14:textId="77777777" w:rsidR="005E7B64" w:rsidRDefault="005E7B64" w:rsidP="005E7B64">
            <w:pPr>
              <w:pStyle w:val="TAC"/>
            </w:pPr>
            <w:r>
              <w:t>User data existence flag</w:t>
            </w:r>
          </w:p>
        </w:tc>
        <w:tc>
          <w:tcPr>
            <w:tcW w:w="800" w:type="dxa"/>
            <w:tcBorders>
              <w:top w:val="single" w:sz="4" w:space="0" w:color="auto"/>
              <w:left w:val="single" w:sz="4" w:space="0" w:color="auto"/>
              <w:bottom w:val="single" w:sz="4" w:space="0" w:color="auto"/>
              <w:right w:val="single" w:sz="4" w:space="0" w:color="auto"/>
            </w:tcBorders>
            <w:hideMark/>
          </w:tcPr>
          <w:p w14:paraId="3E853ABE" w14:textId="77777777" w:rsidR="005E7B64" w:rsidRDefault="005E7B64" w:rsidP="005E7B64">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hideMark/>
          </w:tcPr>
          <w:p w14:paraId="182B6CA8" w14:textId="77777777" w:rsidR="005E7B64" w:rsidRDefault="005E7B64" w:rsidP="005E7B64">
            <w:pPr>
              <w:pStyle w:val="TAC"/>
            </w:pPr>
            <w:r>
              <w:rPr>
                <w:rFonts w:cs="Arial"/>
                <w:szCs w:val="18"/>
              </w:rPr>
              <w:t>Retransmission flag</w:t>
            </w:r>
          </w:p>
        </w:tc>
        <w:tc>
          <w:tcPr>
            <w:tcW w:w="1431" w:type="dxa"/>
            <w:tcBorders>
              <w:top w:val="single" w:sz="4" w:space="0" w:color="auto"/>
              <w:left w:val="nil"/>
              <w:bottom w:val="single" w:sz="4" w:space="0" w:color="auto"/>
              <w:right w:val="single" w:sz="4" w:space="0" w:color="auto"/>
            </w:tcBorders>
            <w:hideMark/>
          </w:tcPr>
          <w:p w14:paraId="54F43682" w14:textId="77777777" w:rsidR="005E7B64" w:rsidRDefault="005E7B64" w:rsidP="005E7B64">
            <w:pPr>
              <w:pStyle w:val="TAC"/>
            </w:pPr>
            <w:r>
              <w:t>1</w:t>
            </w:r>
          </w:p>
        </w:tc>
      </w:tr>
      <w:tr w:rsidR="005E7B64" w14:paraId="305BCFE0" w14:textId="77777777" w:rsidTr="005E7B64">
        <w:trPr>
          <w:cantSplit/>
          <w:trHeight w:val="428"/>
        </w:trPr>
        <w:tc>
          <w:tcPr>
            <w:tcW w:w="6249" w:type="dxa"/>
            <w:gridSpan w:val="8"/>
            <w:tcBorders>
              <w:top w:val="single" w:sz="6" w:space="0" w:color="auto"/>
              <w:left w:val="single" w:sz="18" w:space="0" w:color="auto"/>
              <w:bottom w:val="single" w:sz="6" w:space="0" w:color="auto"/>
              <w:right w:val="single" w:sz="18" w:space="0" w:color="auto"/>
            </w:tcBorders>
            <w:hideMark/>
          </w:tcPr>
          <w:p w14:paraId="0AFA7102" w14:textId="77777777" w:rsidR="005E7B64" w:rsidRDefault="005E7B64">
            <w:pPr>
              <w:pStyle w:val="TAC"/>
              <w:rPr>
                <w:lang w:eastAsia="zh-CN"/>
              </w:rPr>
            </w:pPr>
            <w:r>
              <w:t>NR-U Sequence Number</w:t>
            </w:r>
          </w:p>
        </w:tc>
        <w:tc>
          <w:tcPr>
            <w:tcW w:w="1431" w:type="dxa"/>
            <w:tcBorders>
              <w:top w:val="single" w:sz="4" w:space="0" w:color="auto"/>
              <w:left w:val="single" w:sz="18" w:space="0" w:color="auto"/>
              <w:bottom w:val="single" w:sz="4" w:space="0" w:color="auto"/>
              <w:right w:val="single" w:sz="4" w:space="0" w:color="auto"/>
            </w:tcBorders>
            <w:hideMark/>
          </w:tcPr>
          <w:p w14:paraId="44CE1080" w14:textId="77777777" w:rsidR="005E7B64" w:rsidRDefault="005E7B64">
            <w:pPr>
              <w:pStyle w:val="TAC"/>
              <w:rPr>
                <w:lang w:eastAsia="zh-CN"/>
              </w:rPr>
            </w:pPr>
            <w:r>
              <w:rPr>
                <w:lang w:eastAsia="zh-CN"/>
              </w:rPr>
              <w:t>3</w:t>
            </w:r>
          </w:p>
        </w:tc>
      </w:tr>
      <w:tr w:rsidR="005E7B64" w14:paraId="78020662" w14:textId="77777777" w:rsidTr="005E7B64">
        <w:trPr>
          <w:cantSplit/>
          <w:trHeight w:val="428"/>
        </w:trPr>
        <w:tc>
          <w:tcPr>
            <w:tcW w:w="6249" w:type="dxa"/>
            <w:gridSpan w:val="8"/>
            <w:tcBorders>
              <w:top w:val="single" w:sz="6" w:space="0" w:color="auto"/>
              <w:left w:val="single" w:sz="18" w:space="0" w:color="auto"/>
              <w:bottom w:val="single" w:sz="8" w:space="0" w:color="auto"/>
              <w:right w:val="single" w:sz="18" w:space="0" w:color="auto"/>
            </w:tcBorders>
            <w:hideMark/>
          </w:tcPr>
          <w:p w14:paraId="4D4281E4" w14:textId="77777777" w:rsidR="005E7B64" w:rsidRDefault="005E7B64">
            <w:pPr>
              <w:pStyle w:val="TAC"/>
              <w:rPr>
                <w:lang w:eastAsia="en-GB"/>
              </w:rPr>
            </w:pPr>
            <w:r>
              <w:t>DL discard NR PDCP PDU SN</w:t>
            </w:r>
          </w:p>
        </w:tc>
        <w:tc>
          <w:tcPr>
            <w:tcW w:w="1431" w:type="dxa"/>
            <w:tcBorders>
              <w:top w:val="single" w:sz="4" w:space="0" w:color="auto"/>
              <w:left w:val="single" w:sz="18" w:space="0" w:color="auto"/>
              <w:bottom w:val="single" w:sz="4" w:space="0" w:color="auto"/>
              <w:right w:val="single" w:sz="4" w:space="0" w:color="auto"/>
            </w:tcBorders>
            <w:hideMark/>
          </w:tcPr>
          <w:p w14:paraId="0B7DE68B" w14:textId="77777777" w:rsidR="005E7B64" w:rsidRDefault="005E7B64">
            <w:pPr>
              <w:pStyle w:val="TAC"/>
              <w:rPr>
                <w:lang w:eastAsia="zh-CN"/>
              </w:rPr>
            </w:pPr>
            <w:r>
              <w:t>0 or 3</w:t>
            </w:r>
          </w:p>
        </w:tc>
      </w:tr>
      <w:tr w:rsidR="005E7B64" w14:paraId="69A1C707" w14:textId="77777777" w:rsidTr="005E7B64">
        <w:trPr>
          <w:cantSplit/>
          <w:trHeight w:val="474"/>
        </w:trPr>
        <w:tc>
          <w:tcPr>
            <w:tcW w:w="6249" w:type="dxa"/>
            <w:gridSpan w:val="8"/>
            <w:tcBorders>
              <w:top w:val="single" w:sz="8" w:space="0" w:color="auto"/>
              <w:left w:val="single" w:sz="18" w:space="0" w:color="auto"/>
              <w:bottom w:val="single" w:sz="4" w:space="0" w:color="auto"/>
              <w:right w:val="single" w:sz="18" w:space="0" w:color="auto"/>
            </w:tcBorders>
            <w:hideMark/>
          </w:tcPr>
          <w:p w14:paraId="00BBDE08" w14:textId="77777777" w:rsidR="005E7B64" w:rsidRDefault="005E7B64">
            <w:pPr>
              <w:pStyle w:val="TAC"/>
              <w:rPr>
                <w:lang w:eastAsia="en-GB"/>
              </w:rPr>
            </w:pPr>
            <w:r>
              <w:t>DL discard Number of blocks</w:t>
            </w:r>
          </w:p>
        </w:tc>
        <w:tc>
          <w:tcPr>
            <w:tcW w:w="1431" w:type="dxa"/>
            <w:tcBorders>
              <w:top w:val="single" w:sz="4" w:space="0" w:color="auto"/>
              <w:left w:val="single" w:sz="18" w:space="0" w:color="auto"/>
              <w:bottom w:val="single" w:sz="4" w:space="0" w:color="auto"/>
              <w:right w:val="single" w:sz="4" w:space="0" w:color="auto"/>
            </w:tcBorders>
            <w:hideMark/>
          </w:tcPr>
          <w:p w14:paraId="42419945" w14:textId="77777777" w:rsidR="005E7B64" w:rsidRDefault="005E7B64">
            <w:pPr>
              <w:pStyle w:val="TAC"/>
            </w:pPr>
            <w:r>
              <w:t>0 or 1</w:t>
            </w:r>
          </w:p>
        </w:tc>
      </w:tr>
      <w:tr w:rsidR="005E7B64" w14:paraId="60B95585" w14:textId="77777777" w:rsidTr="005E7B64">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hideMark/>
          </w:tcPr>
          <w:p w14:paraId="7E5D5079" w14:textId="77777777" w:rsidR="005E7B64" w:rsidRDefault="005E7B64">
            <w:pPr>
              <w:pStyle w:val="TAC"/>
            </w:pPr>
            <w:r>
              <w:t>DL discard NR PDCP PDU SN start (first block)</w:t>
            </w:r>
          </w:p>
        </w:tc>
        <w:tc>
          <w:tcPr>
            <w:tcW w:w="1431" w:type="dxa"/>
            <w:tcBorders>
              <w:top w:val="single" w:sz="4" w:space="0" w:color="auto"/>
              <w:left w:val="single" w:sz="18" w:space="0" w:color="auto"/>
              <w:bottom w:val="single" w:sz="4" w:space="0" w:color="auto"/>
              <w:right w:val="single" w:sz="4" w:space="0" w:color="auto"/>
            </w:tcBorders>
            <w:hideMark/>
          </w:tcPr>
          <w:p w14:paraId="5CE5389A" w14:textId="77777777" w:rsidR="005E7B64" w:rsidRDefault="005E7B64">
            <w:pPr>
              <w:pStyle w:val="TAC"/>
            </w:pPr>
            <w:r>
              <w:t>0 or 3</w:t>
            </w:r>
          </w:p>
        </w:tc>
      </w:tr>
      <w:tr w:rsidR="005E7B64" w14:paraId="1D956B1C" w14:textId="77777777" w:rsidTr="005E7B64">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hideMark/>
          </w:tcPr>
          <w:p w14:paraId="4112A688" w14:textId="77777777" w:rsidR="005E7B64" w:rsidRDefault="005E7B64">
            <w:pPr>
              <w:pStyle w:val="TAC"/>
            </w:pPr>
            <w:r>
              <w:t>Discarded Block size (first block)</w:t>
            </w:r>
          </w:p>
        </w:tc>
        <w:tc>
          <w:tcPr>
            <w:tcW w:w="1431" w:type="dxa"/>
            <w:tcBorders>
              <w:top w:val="single" w:sz="4" w:space="0" w:color="auto"/>
              <w:left w:val="single" w:sz="18" w:space="0" w:color="auto"/>
              <w:bottom w:val="single" w:sz="4" w:space="0" w:color="auto"/>
              <w:right w:val="single" w:sz="4" w:space="0" w:color="auto"/>
            </w:tcBorders>
            <w:hideMark/>
          </w:tcPr>
          <w:p w14:paraId="038B99BC" w14:textId="77777777" w:rsidR="005E7B64" w:rsidRDefault="005E7B64">
            <w:pPr>
              <w:pStyle w:val="TAC"/>
            </w:pPr>
            <w:r>
              <w:t>0 or 1</w:t>
            </w:r>
          </w:p>
        </w:tc>
      </w:tr>
      <w:tr w:rsidR="005E7B64" w14:paraId="0B10C950" w14:textId="77777777" w:rsidTr="005E7B64">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hideMark/>
          </w:tcPr>
          <w:p w14:paraId="083AD24A" w14:textId="77777777" w:rsidR="005E7B64" w:rsidRDefault="005E7B64">
            <w:pPr>
              <w:pStyle w:val="TAC"/>
            </w:pPr>
            <w:r>
              <w:t>…</w:t>
            </w:r>
          </w:p>
        </w:tc>
        <w:tc>
          <w:tcPr>
            <w:tcW w:w="1431" w:type="dxa"/>
            <w:tcBorders>
              <w:top w:val="single" w:sz="4" w:space="0" w:color="auto"/>
              <w:left w:val="single" w:sz="18" w:space="0" w:color="auto"/>
              <w:bottom w:val="single" w:sz="4" w:space="0" w:color="auto"/>
              <w:right w:val="single" w:sz="4" w:space="0" w:color="auto"/>
            </w:tcBorders>
          </w:tcPr>
          <w:p w14:paraId="53A20E70" w14:textId="77777777" w:rsidR="005E7B64" w:rsidRDefault="005E7B64">
            <w:pPr>
              <w:pStyle w:val="TAC"/>
            </w:pPr>
          </w:p>
        </w:tc>
      </w:tr>
      <w:tr w:rsidR="005E7B64" w14:paraId="6BB57BA7" w14:textId="77777777" w:rsidTr="005E7B64">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hideMark/>
          </w:tcPr>
          <w:p w14:paraId="1E07C7C0" w14:textId="77777777" w:rsidR="005E7B64" w:rsidRDefault="005E7B64">
            <w:pPr>
              <w:pStyle w:val="TAC"/>
            </w:pPr>
            <w:r>
              <w:t>DL discard NR PDCP PDU SN start (last block)</w:t>
            </w:r>
          </w:p>
        </w:tc>
        <w:tc>
          <w:tcPr>
            <w:tcW w:w="1431" w:type="dxa"/>
            <w:tcBorders>
              <w:top w:val="single" w:sz="4" w:space="0" w:color="auto"/>
              <w:left w:val="single" w:sz="18" w:space="0" w:color="auto"/>
              <w:bottom w:val="single" w:sz="4" w:space="0" w:color="auto"/>
              <w:right w:val="single" w:sz="4" w:space="0" w:color="auto"/>
            </w:tcBorders>
            <w:hideMark/>
          </w:tcPr>
          <w:p w14:paraId="2B86C161" w14:textId="77777777" w:rsidR="005E7B64" w:rsidRDefault="005E7B64">
            <w:pPr>
              <w:pStyle w:val="TAC"/>
            </w:pPr>
            <w:r>
              <w:t>0 or 3</w:t>
            </w:r>
          </w:p>
        </w:tc>
      </w:tr>
      <w:tr w:rsidR="005E7B64" w14:paraId="7AB0BFE5" w14:textId="77777777" w:rsidTr="005E7B64">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hideMark/>
          </w:tcPr>
          <w:p w14:paraId="2C55B892" w14:textId="77777777" w:rsidR="005E7B64" w:rsidRDefault="005E7B64">
            <w:pPr>
              <w:pStyle w:val="TAC"/>
            </w:pPr>
            <w:r>
              <w:t>Discarded Block size (last block)</w:t>
            </w:r>
          </w:p>
        </w:tc>
        <w:tc>
          <w:tcPr>
            <w:tcW w:w="1431" w:type="dxa"/>
            <w:tcBorders>
              <w:top w:val="single" w:sz="4" w:space="0" w:color="auto"/>
              <w:left w:val="single" w:sz="18" w:space="0" w:color="auto"/>
              <w:bottom w:val="single" w:sz="4" w:space="0" w:color="auto"/>
              <w:right w:val="single" w:sz="4" w:space="0" w:color="auto"/>
            </w:tcBorders>
            <w:hideMark/>
          </w:tcPr>
          <w:p w14:paraId="6F96791A" w14:textId="77777777" w:rsidR="005E7B64" w:rsidRDefault="005E7B64">
            <w:pPr>
              <w:pStyle w:val="TAC"/>
            </w:pPr>
            <w:r>
              <w:t>0 or 1</w:t>
            </w:r>
          </w:p>
        </w:tc>
      </w:tr>
      <w:tr w:rsidR="005E7B64" w14:paraId="28690C1C" w14:textId="77777777" w:rsidTr="005E7B64">
        <w:trPr>
          <w:cantSplit/>
          <w:trHeight w:val="474"/>
        </w:trPr>
        <w:tc>
          <w:tcPr>
            <w:tcW w:w="6249" w:type="dxa"/>
            <w:gridSpan w:val="8"/>
            <w:tcBorders>
              <w:top w:val="single" w:sz="4" w:space="0" w:color="auto"/>
              <w:left w:val="single" w:sz="18" w:space="0" w:color="auto"/>
              <w:bottom w:val="single" w:sz="18" w:space="0" w:color="auto"/>
              <w:right w:val="single" w:sz="18" w:space="0" w:color="auto"/>
            </w:tcBorders>
            <w:hideMark/>
          </w:tcPr>
          <w:p w14:paraId="69BEB24B" w14:textId="77777777" w:rsidR="005E7B64" w:rsidRDefault="005E7B64">
            <w:pPr>
              <w:pStyle w:val="TAC"/>
            </w:pPr>
            <w:r>
              <w:rPr>
                <w:rFonts w:cs="Arial"/>
              </w:rPr>
              <w:t>DL report NR PDCP PDU SN</w:t>
            </w:r>
          </w:p>
        </w:tc>
        <w:tc>
          <w:tcPr>
            <w:tcW w:w="1431" w:type="dxa"/>
            <w:tcBorders>
              <w:top w:val="single" w:sz="4" w:space="0" w:color="auto"/>
              <w:left w:val="single" w:sz="18" w:space="0" w:color="auto"/>
              <w:bottom w:val="single" w:sz="4" w:space="0" w:color="auto"/>
              <w:right w:val="single" w:sz="4" w:space="0" w:color="auto"/>
            </w:tcBorders>
            <w:hideMark/>
          </w:tcPr>
          <w:p w14:paraId="53CADC0F" w14:textId="77777777" w:rsidR="005E7B64" w:rsidRDefault="005E7B64">
            <w:pPr>
              <w:pStyle w:val="TAC"/>
            </w:pPr>
            <w:r>
              <w:rPr>
                <w:rFonts w:cs="Arial"/>
              </w:rPr>
              <w:t>0 or 3</w:t>
            </w:r>
          </w:p>
        </w:tc>
      </w:tr>
      <w:tr w:rsidR="005E7B64" w14:paraId="2C7AA880" w14:textId="77777777" w:rsidTr="005E7B64">
        <w:trPr>
          <w:cantSplit/>
          <w:trHeight w:val="474"/>
        </w:trPr>
        <w:tc>
          <w:tcPr>
            <w:tcW w:w="6249" w:type="dxa"/>
            <w:gridSpan w:val="8"/>
            <w:tcBorders>
              <w:top w:val="single" w:sz="18" w:space="0" w:color="auto"/>
              <w:left w:val="single" w:sz="18" w:space="0" w:color="auto"/>
              <w:bottom w:val="single" w:sz="4" w:space="0" w:color="auto"/>
              <w:right w:val="single" w:sz="18" w:space="0" w:color="auto"/>
            </w:tcBorders>
            <w:hideMark/>
          </w:tcPr>
          <w:p w14:paraId="61024DC9" w14:textId="77777777" w:rsidR="005E7B64" w:rsidRDefault="005E7B64">
            <w:pPr>
              <w:pStyle w:val="TAC"/>
            </w:pPr>
            <w:r>
              <w:rPr>
                <w:rFonts w:cs="Arial"/>
                <w:szCs w:val="18"/>
              </w:rPr>
              <w:t>Padding</w:t>
            </w:r>
          </w:p>
        </w:tc>
        <w:tc>
          <w:tcPr>
            <w:tcW w:w="1431" w:type="dxa"/>
            <w:tcBorders>
              <w:top w:val="single" w:sz="4" w:space="0" w:color="auto"/>
              <w:left w:val="single" w:sz="18" w:space="0" w:color="auto"/>
              <w:bottom w:val="single" w:sz="4" w:space="0" w:color="auto"/>
              <w:right w:val="single" w:sz="4" w:space="0" w:color="auto"/>
            </w:tcBorders>
            <w:hideMark/>
          </w:tcPr>
          <w:p w14:paraId="306EFA07" w14:textId="77777777" w:rsidR="005E7B64" w:rsidRDefault="005E7B64">
            <w:pPr>
              <w:pStyle w:val="TAC"/>
            </w:pPr>
            <w:r>
              <w:t>0-</w:t>
            </w:r>
            <w:r>
              <w:rPr>
                <w:rFonts w:cs="Arial"/>
                <w:szCs w:val="18"/>
              </w:rPr>
              <w:t>3</w:t>
            </w:r>
          </w:p>
        </w:tc>
      </w:tr>
    </w:tbl>
    <w:p w14:paraId="789EF4B0" w14:textId="77777777" w:rsidR="005E7B64" w:rsidRDefault="005E7B64" w:rsidP="005E7B64">
      <w:pPr>
        <w:pStyle w:val="TF"/>
        <w:rPr>
          <w:lang w:eastAsia="en-GB"/>
        </w:rPr>
      </w:pPr>
      <w:r>
        <w:rPr>
          <w:b w:val="0"/>
          <w:sz w:val="18"/>
        </w:rPr>
        <w:br/>
      </w:r>
      <w:r>
        <w:t xml:space="preserve">Figure 5.5.2.1-1: DL USER DATA (PDU Type </w:t>
      </w:r>
      <w:r>
        <w:rPr>
          <w:lang w:eastAsia="zh-CN"/>
        </w:rPr>
        <w:t>0</w:t>
      </w:r>
      <w:r>
        <w:t>) Format</w:t>
      </w:r>
    </w:p>
    <w:p w14:paraId="3488A71C" w14:textId="77777777" w:rsidR="005E7B64" w:rsidRPr="005E7B64" w:rsidRDefault="005E7B64" w:rsidP="005E7B64">
      <w:pPr>
        <w:rPr>
          <w:b/>
          <w:i/>
          <w:noProof/>
          <w:color w:val="FF0000"/>
          <w:sz w:val="24"/>
          <w:highlight w:val="yellow"/>
        </w:rPr>
      </w:pPr>
      <w:r w:rsidRPr="005E7B64">
        <w:rPr>
          <w:b/>
          <w:i/>
          <w:noProof/>
          <w:color w:val="FF0000"/>
          <w:sz w:val="24"/>
          <w:highlight w:val="yellow"/>
        </w:rPr>
        <w:t>--------------</w:t>
      </w:r>
      <w:r w:rsidRPr="005E7B64">
        <w:rPr>
          <w:rFonts w:hint="eastAsia"/>
          <w:b/>
          <w:i/>
          <w:noProof/>
          <w:color w:val="FF0000"/>
          <w:sz w:val="24"/>
          <w:highlight w:val="yellow"/>
        </w:rPr>
        <w:t>Start</w:t>
      </w:r>
      <w:r w:rsidRPr="005E7B64">
        <w:rPr>
          <w:b/>
          <w:i/>
          <w:noProof/>
          <w:color w:val="FF0000"/>
          <w:sz w:val="24"/>
          <w:highlight w:val="yellow"/>
        </w:rPr>
        <w:t xml:space="preserve"> of the Next Change---------------</w:t>
      </w:r>
    </w:p>
    <w:p w14:paraId="7B247B49" w14:textId="77777777" w:rsidR="005B4A95" w:rsidRDefault="005B4A95" w:rsidP="005B4A95">
      <w:pPr>
        <w:pStyle w:val="4"/>
        <w:rPr>
          <w:lang w:eastAsia="en-GB"/>
        </w:rPr>
      </w:pPr>
      <w:bookmarkStart w:id="33" w:name="_Toc51762953"/>
      <w:bookmarkStart w:id="34" w:name="_Toc13919510"/>
      <w:r>
        <w:t>5.5.3.45</w:t>
      </w:r>
      <w:r>
        <w:tab/>
        <w:t>Assistance Information Indication</w:t>
      </w:r>
      <w:bookmarkEnd w:id="33"/>
      <w:bookmarkEnd w:id="34"/>
    </w:p>
    <w:p w14:paraId="419AA0D9" w14:textId="77777777" w:rsidR="005B4A95" w:rsidRDefault="005B4A95" w:rsidP="005B4A95">
      <w:r>
        <w:rPr>
          <w:b/>
        </w:rPr>
        <w:t>Description:</w:t>
      </w:r>
      <w:r>
        <w:t xml:space="preserve"> This field indicates the presence of the Number of Assistance Information Fields. </w:t>
      </w:r>
    </w:p>
    <w:p w14:paraId="64196C16" w14:textId="77777777" w:rsidR="005B4A95" w:rsidRDefault="005B4A95" w:rsidP="005B4A95">
      <w:r>
        <w:rPr>
          <w:b/>
        </w:rPr>
        <w:t>Value range:</w:t>
      </w:r>
      <w:r>
        <w:t xml:space="preserve"> {0= Number of Assistance Information Fields not present, 1= Number of Assistance Information Fields present}.</w:t>
      </w:r>
    </w:p>
    <w:p w14:paraId="588097F3" w14:textId="2C987A2B" w:rsidR="00494E43" w:rsidRDefault="00494E43" w:rsidP="00494E43">
      <w:pPr>
        <w:pStyle w:val="4"/>
        <w:rPr>
          <w:ins w:id="35" w:author="Huawei" w:date="2020-12-11T16:38:00Z"/>
          <w:lang w:eastAsia="en-GB"/>
        </w:rPr>
      </w:pPr>
      <w:bookmarkStart w:id="36" w:name="_Toc51762954"/>
      <w:bookmarkStart w:id="37" w:name="_Toc13919511"/>
      <w:ins w:id="38" w:author="Huawei" w:date="2020-12-11T16:38:00Z">
        <w:r>
          <w:t>5.5.3.xx</w:t>
        </w:r>
        <w:r>
          <w:tab/>
        </w:r>
        <w:r>
          <w:rPr>
            <w:lang w:val="en-US" w:eastAsia="zh-CN"/>
          </w:rPr>
          <w:t>DL NR PDCP PDU Absence Flag</w:t>
        </w:r>
      </w:ins>
    </w:p>
    <w:p w14:paraId="28448229" w14:textId="242D693E" w:rsidR="00494E43" w:rsidRDefault="00494E43" w:rsidP="00D009FF">
      <w:pPr>
        <w:rPr>
          <w:ins w:id="39" w:author="Huawei" w:date="2020-12-11T16:38:00Z"/>
          <w:lang w:eastAsia="ja-JP"/>
        </w:rPr>
      </w:pPr>
      <w:ins w:id="40" w:author="Huawei" w:date="2020-12-11T16:38:00Z">
        <w:r>
          <w:rPr>
            <w:b/>
          </w:rPr>
          <w:t>Description:</w:t>
        </w:r>
        <w:r>
          <w:t xml:space="preserve"> This parameter indicates </w:t>
        </w:r>
        <w:r>
          <w:rPr>
            <w:lang w:eastAsia="ja-JP"/>
          </w:rPr>
          <w:t xml:space="preserve">whether </w:t>
        </w:r>
        <w:r>
          <w:t>the node hosting the NR PDCP entity</w:t>
        </w:r>
        <w:r>
          <w:rPr>
            <w:lang w:eastAsia="ja-JP"/>
          </w:rPr>
          <w:t xml:space="preserve"> </w:t>
        </w:r>
      </w:ins>
      <w:ins w:id="41" w:author="Huawei" w:date="2020-12-11T16:39:00Z">
        <w:r>
          <w:rPr>
            <w:lang w:eastAsia="ja-JP"/>
          </w:rPr>
          <w:t xml:space="preserve">includes a </w:t>
        </w:r>
        <w:r>
          <w:t xml:space="preserve">Downlink NR PDCP PDU </w:t>
        </w:r>
      </w:ins>
      <w:ins w:id="42" w:author="Huawei" w:date="2020-12-11T16:40:00Z">
        <w:r>
          <w:t>or not</w:t>
        </w:r>
      </w:ins>
      <w:ins w:id="43" w:author="Huawei" w:date="2020-12-11T16:41:00Z">
        <w:r>
          <w:t xml:space="preserve"> in the </w:t>
        </w:r>
      </w:ins>
      <w:ins w:id="44" w:author="Huawei" w:date="2020-12-11T16:42:00Z">
        <w:r w:rsidR="00D009FF">
          <w:t>frame</w:t>
        </w:r>
      </w:ins>
      <w:ins w:id="45" w:author="Huawei" w:date="2020-12-11T16:40:00Z">
        <w:r>
          <w:t>.</w:t>
        </w:r>
      </w:ins>
    </w:p>
    <w:p w14:paraId="67422D44" w14:textId="4E6CDDB7" w:rsidR="00494E43" w:rsidRDefault="00494E43" w:rsidP="00494E43">
      <w:pPr>
        <w:rPr>
          <w:ins w:id="46" w:author="Huawei" w:date="2020-12-11T16:38:00Z"/>
          <w:lang w:eastAsia="en-GB"/>
        </w:rPr>
      </w:pPr>
      <w:ins w:id="47" w:author="Huawei" w:date="2020-12-11T16:38:00Z">
        <w:r>
          <w:rPr>
            <w:b/>
          </w:rPr>
          <w:t>Value range:</w:t>
        </w:r>
        <w:r>
          <w:t xml:space="preserve"> {0=</w:t>
        </w:r>
      </w:ins>
      <w:ins w:id="48" w:author="Huawei" w:date="2020-12-11T16:43:00Z">
        <w:r w:rsidR="00D009FF">
          <w:t>Downlink NR PDCP PDU exist in the frame</w:t>
        </w:r>
      </w:ins>
      <w:ins w:id="49" w:author="Huawei" w:date="2020-12-11T16:38:00Z">
        <w:r>
          <w:t xml:space="preserve">, 1= </w:t>
        </w:r>
      </w:ins>
      <w:ins w:id="50" w:author="Huawei" w:date="2020-12-11T16:43:00Z">
        <w:r w:rsidR="00D009FF">
          <w:t>Downlink NR PDCP PDU is absence in the frame</w:t>
        </w:r>
      </w:ins>
      <w:ins w:id="51" w:author="Huawei" w:date="2020-12-11T16:38:00Z">
        <w:r>
          <w:t>}.</w:t>
        </w:r>
      </w:ins>
    </w:p>
    <w:p w14:paraId="3E108E48" w14:textId="31234840" w:rsidR="00494E43" w:rsidRPr="00494E43" w:rsidRDefault="00494E43">
      <w:pPr>
        <w:rPr>
          <w:ins w:id="52" w:author="Huawei" w:date="2020-12-11T16:38:00Z"/>
        </w:rPr>
        <w:pPrChange w:id="53" w:author="Huawei" w:date="2020-12-11T16:38:00Z">
          <w:pPr>
            <w:pStyle w:val="3"/>
          </w:pPr>
        </w:pPrChange>
      </w:pPr>
      <w:ins w:id="54" w:author="Huawei" w:date="2020-12-11T16:38:00Z">
        <w:r>
          <w:rPr>
            <w:b/>
          </w:rPr>
          <w:t>Field length:</w:t>
        </w:r>
        <w:r>
          <w:t xml:space="preserve"> 1 bit.</w:t>
        </w:r>
      </w:ins>
    </w:p>
    <w:p w14:paraId="3E547E3B" w14:textId="77777777" w:rsidR="005B4A95" w:rsidRDefault="005B4A95" w:rsidP="005B4A95">
      <w:pPr>
        <w:pStyle w:val="3"/>
      </w:pPr>
      <w:r>
        <w:t>5.5.4</w:t>
      </w:r>
      <w:r>
        <w:tab/>
        <w:t>Timers</w:t>
      </w:r>
      <w:bookmarkEnd w:id="36"/>
      <w:bookmarkEnd w:id="37"/>
    </w:p>
    <w:p w14:paraId="4A7B6909" w14:textId="77777777" w:rsidR="005B4A95" w:rsidRDefault="005B4A95" w:rsidP="005B4A95">
      <w:r>
        <w:t>Not applicable.</w:t>
      </w:r>
    </w:p>
    <w:p w14:paraId="6116F990" w14:textId="0AE3A980" w:rsidR="005E7B64" w:rsidRPr="005E7B64" w:rsidRDefault="005E7B64">
      <w:pPr>
        <w:rPr>
          <w:noProof/>
        </w:rPr>
      </w:pPr>
      <w:r w:rsidRPr="005E7B64">
        <w:rPr>
          <w:b/>
          <w:i/>
          <w:noProof/>
          <w:color w:val="FF0000"/>
          <w:sz w:val="24"/>
          <w:highlight w:val="yellow"/>
        </w:rPr>
        <w:t>--------------End of the Changes---------------</w:t>
      </w:r>
    </w:p>
    <w:sectPr w:rsidR="005E7B64" w:rsidRPr="005E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58D58" w14:textId="77777777" w:rsidR="00403DB0" w:rsidRDefault="00403DB0">
      <w:r>
        <w:separator/>
      </w:r>
    </w:p>
  </w:endnote>
  <w:endnote w:type="continuationSeparator" w:id="0">
    <w:p w14:paraId="54D8556A" w14:textId="77777777" w:rsidR="00403DB0" w:rsidRDefault="00403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F765F" w14:textId="77777777" w:rsidR="00403DB0" w:rsidRDefault="00403DB0">
      <w:r>
        <w:separator/>
      </w:r>
    </w:p>
  </w:footnote>
  <w:footnote w:type="continuationSeparator" w:id="0">
    <w:p w14:paraId="1353A086" w14:textId="77777777" w:rsidR="00403DB0" w:rsidRDefault="00403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1A6"/>
    <w:rsid w:val="000A6394"/>
    <w:rsid w:val="000B7FED"/>
    <w:rsid w:val="000C038A"/>
    <w:rsid w:val="000C6598"/>
    <w:rsid w:val="000D44B3"/>
    <w:rsid w:val="00145D43"/>
    <w:rsid w:val="00192C46"/>
    <w:rsid w:val="001A08B3"/>
    <w:rsid w:val="001A7B60"/>
    <w:rsid w:val="001B52F0"/>
    <w:rsid w:val="001B7A65"/>
    <w:rsid w:val="001D1F07"/>
    <w:rsid w:val="001D7B7C"/>
    <w:rsid w:val="001E41F3"/>
    <w:rsid w:val="00221FC2"/>
    <w:rsid w:val="002237C1"/>
    <w:rsid w:val="0026004D"/>
    <w:rsid w:val="002640DD"/>
    <w:rsid w:val="00270122"/>
    <w:rsid w:val="00275D12"/>
    <w:rsid w:val="00284FEB"/>
    <w:rsid w:val="002860C4"/>
    <w:rsid w:val="002B5741"/>
    <w:rsid w:val="002E472E"/>
    <w:rsid w:val="00300531"/>
    <w:rsid w:val="00305409"/>
    <w:rsid w:val="003609EF"/>
    <w:rsid w:val="0036231A"/>
    <w:rsid w:val="00374DD4"/>
    <w:rsid w:val="00394E63"/>
    <w:rsid w:val="003E1A36"/>
    <w:rsid w:val="00403DB0"/>
    <w:rsid w:val="00410371"/>
    <w:rsid w:val="004242F1"/>
    <w:rsid w:val="004616E9"/>
    <w:rsid w:val="0048772D"/>
    <w:rsid w:val="00494E43"/>
    <w:rsid w:val="004B75B7"/>
    <w:rsid w:val="004F52EA"/>
    <w:rsid w:val="0051580D"/>
    <w:rsid w:val="00547111"/>
    <w:rsid w:val="005573D6"/>
    <w:rsid w:val="00592D74"/>
    <w:rsid w:val="005B4A95"/>
    <w:rsid w:val="005E2C44"/>
    <w:rsid w:val="005E7B64"/>
    <w:rsid w:val="00621188"/>
    <w:rsid w:val="006257ED"/>
    <w:rsid w:val="00654DEF"/>
    <w:rsid w:val="00665C47"/>
    <w:rsid w:val="00695808"/>
    <w:rsid w:val="006B14F0"/>
    <w:rsid w:val="006B46FB"/>
    <w:rsid w:val="006E21FB"/>
    <w:rsid w:val="00792342"/>
    <w:rsid w:val="007977A8"/>
    <w:rsid w:val="007B512A"/>
    <w:rsid w:val="007C2097"/>
    <w:rsid w:val="007D6A07"/>
    <w:rsid w:val="007F5765"/>
    <w:rsid w:val="007F7259"/>
    <w:rsid w:val="008040A8"/>
    <w:rsid w:val="008270DE"/>
    <w:rsid w:val="008279FA"/>
    <w:rsid w:val="008359B4"/>
    <w:rsid w:val="00852664"/>
    <w:rsid w:val="008626E7"/>
    <w:rsid w:val="00870EE7"/>
    <w:rsid w:val="008863B9"/>
    <w:rsid w:val="008A45A6"/>
    <w:rsid w:val="008D797F"/>
    <w:rsid w:val="008F3789"/>
    <w:rsid w:val="008F686C"/>
    <w:rsid w:val="009148DE"/>
    <w:rsid w:val="00941E30"/>
    <w:rsid w:val="009451C4"/>
    <w:rsid w:val="009777D9"/>
    <w:rsid w:val="00991B88"/>
    <w:rsid w:val="009A5753"/>
    <w:rsid w:val="009A579D"/>
    <w:rsid w:val="009E3297"/>
    <w:rsid w:val="009F734F"/>
    <w:rsid w:val="00A246B6"/>
    <w:rsid w:val="00A47E70"/>
    <w:rsid w:val="00A50CF0"/>
    <w:rsid w:val="00A7671C"/>
    <w:rsid w:val="00A92CA9"/>
    <w:rsid w:val="00AA2CBC"/>
    <w:rsid w:val="00AC5820"/>
    <w:rsid w:val="00AD1CD8"/>
    <w:rsid w:val="00AE2F87"/>
    <w:rsid w:val="00B258BB"/>
    <w:rsid w:val="00B545DA"/>
    <w:rsid w:val="00B67B97"/>
    <w:rsid w:val="00B968C8"/>
    <w:rsid w:val="00BA3EC5"/>
    <w:rsid w:val="00BA51D9"/>
    <w:rsid w:val="00BB5DFC"/>
    <w:rsid w:val="00BD279D"/>
    <w:rsid w:val="00BD6BB8"/>
    <w:rsid w:val="00C66BA2"/>
    <w:rsid w:val="00C95985"/>
    <w:rsid w:val="00CC0A7D"/>
    <w:rsid w:val="00CC5026"/>
    <w:rsid w:val="00CC68D0"/>
    <w:rsid w:val="00D009FF"/>
    <w:rsid w:val="00D00E2B"/>
    <w:rsid w:val="00D03F9A"/>
    <w:rsid w:val="00D06D51"/>
    <w:rsid w:val="00D22006"/>
    <w:rsid w:val="00D24991"/>
    <w:rsid w:val="00D50255"/>
    <w:rsid w:val="00D66520"/>
    <w:rsid w:val="00DE34CF"/>
    <w:rsid w:val="00DF1282"/>
    <w:rsid w:val="00E13F3D"/>
    <w:rsid w:val="00E34898"/>
    <w:rsid w:val="00E538D6"/>
    <w:rsid w:val="00E71010"/>
    <w:rsid w:val="00E721CF"/>
    <w:rsid w:val="00EB09B7"/>
    <w:rsid w:val="00EE7D7C"/>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locked/>
    <w:rsid w:val="005E7B64"/>
    <w:rPr>
      <w:rFonts w:ascii="Arial" w:hAnsi="Arial"/>
      <w:sz w:val="18"/>
      <w:lang w:val="en-GB" w:eastAsia="en-US"/>
    </w:rPr>
  </w:style>
  <w:style w:type="character" w:customStyle="1" w:styleId="TFChar">
    <w:name w:val="TF Char"/>
    <w:link w:val="TF"/>
    <w:locked/>
    <w:rsid w:val="005E7B64"/>
    <w:rPr>
      <w:rFonts w:ascii="Arial" w:hAnsi="Arial"/>
      <w:b/>
      <w:lang w:val="en-GB" w:eastAsia="en-US"/>
    </w:rPr>
  </w:style>
  <w:style w:type="character" w:customStyle="1" w:styleId="THChar">
    <w:name w:val="TH Char"/>
    <w:link w:val="TH"/>
    <w:locked/>
    <w:rsid w:val="006B14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083347">
      <w:bodyDiv w:val="1"/>
      <w:marLeft w:val="0"/>
      <w:marRight w:val="0"/>
      <w:marTop w:val="0"/>
      <w:marBottom w:val="0"/>
      <w:divBdr>
        <w:top w:val="none" w:sz="0" w:space="0" w:color="auto"/>
        <w:left w:val="none" w:sz="0" w:space="0" w:color="auto"/>
        <w:bottom w:val="none" w:sz="0" w:space="0" w:color="auto"/>
        <w:right w:val="none" w:sz="0" w:space="0" w:color="auto"/>
      </w:divBdr>
    </w:div>
    <w:div w:id="1235169014">
      <w:bodyDiv w:val="1"/>
      <w:marLeft w:val="0"/>
      <w:marRight w:val="0"/>
      <w:marTop w:val="0"/>
      <w:marBottom w:val="0"/>
      <w:divBdr>
        <w:top w:val="none" w:sz="0" w:space="0" w:color="auto"/>
        <w:left w:val="none" w:sz="0" w:space="0" w:color="auto"/>
        <w:bottom w:val="none" w:sz="0" w:space="0" w:color="auto"/>
        <w:right w:val="none" w:sz="0" w:space="0" w:color="auto"/>
      </w:divBdr>
    </w:div>
    <w:div w:id="1369643252">
      <w:bodyDiv w:val="1"/>
      <w:marLeft w:val="0"/>
      <w:marRight w:val="0"/>
      <w:marTop w:val="0"/>
      <w:marBottom w:val="0"/>
      <w:divBdr>
        <w:top w:val="none" w:sz="0" w:space="0" w:color="auto"/>
        <w:left w:val="none" w:sz="0" w:space="0" w:color="auto"/>
        <w:bottom w:val="none" w:sz="0" w:space="0" w:color="auto"/>
        <w:right w:val="none" w:sz="0" w:space="0" w:color="auto"/>
      </w:divBdr>
    </w:div>
    <w:div w:id="1392387509">
      <w:bodyDiv w:val="1"/>
      <w:marLeft w:val="0"/>
      <w:marRight w:val="0"/>
      <w:marTop w:val="0"/>
      <w:marBottom w:val="0"/>
      <w:divBdr>
        <w:top w:val="none" w:sz="0" w:space="0" w:color="auto"/>
        <w:left w:val="none" w:sz="0" w:space="0" w:color="auto"/>
        <w:bottom w:val="none" w:sz="0" w:space="0" w:color="auto"/>
        <w:right w:val="none" w:sz="0" w:space="0" w:color="auto"/>
      </w:divBdr>
    </w:div>
    <w:div w:id="2075079261">
      <w:bodyDiv w:val="1"/>
      <w:marLeft w:val="0"/>
      <w:marRight w:val="0"/>
      <w:marTop w:val="0"/>
      <w:marBottom w:val="0"/>
      <w:divBdr>
        <w:top w:val="none" w:sz="0" w:space="0" w:color="auto"/>
        <w:left w:val="none" w:sz="0" w:space="0" w:color="auto"/>
        <w:bottom w:val="none" w:sz="0" w:space="0" w:color="auto"/>
        <w:right w:val="none" w:sz="0" w:space="0" w:color="auto"/>
      </w:divBdr>
    </w:div>
    <w:div w:id="209323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3AF5B-C76C-4F0A-BECB-37F843CAB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5</Pages>
  <Words>1218</Words>
  <Characters>6949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2020-09-03T07:55:00Z</dcterms:created>
  <dcterms:modified xsi:type="dcterms:W3CDTF">2021-01-15T03:47:00Z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(3)jx56uT8msGqbktzJ/68igFBnekeFEA0FckrncRJQG8xxbOF/XE4342l+1xhWz1YKuADZbFRS
jRuYCraCrFhR2btNxXclZUzay5qf3VpXC9zCl5jcu/kgoQz1QlLRGKTGsBBUaWtSjwOndHL5
+zz8KJv3p+B56VPJ8vIXhpTssbC33ibbVjMUgwOQZvA2Pj68U37+5DScnuWfJ6+BCEHtdB2Q
A3XuLKOt6jw+1pI6be</vt:lpwstr>
  </property>
  <property fmtid="{D5CDD505-2E9C-101B-9397-08002B2CF9AE}" pid="22" name="_2015_ms_pID_7253431">
    <vt:lpwstr>lnDeXkEIO7qNLKP58aGMEu8xA+fintA372U01KDFd2PH1lJ1qn73M2
p0EBYwvkLZR/XwdBSfUxlZimzCNhq7cyIz49fGFxDurVIEA8a1jeT0lFQF/INtmpWXf6OvBJ
jeAHEY2JGFe22r2DDmd6+8zRHZ95HrZBXGDW21acZZ33SSSjDGv329U54H0gfYpJCmds9kVu
znHCfcmWF2uvFm6qj8KHZHwTD6CwaWzkc8o4</vt:lpwstr>
  </property>
  <property fmtid="{D5CDD505-2E9C-101B-9397-08002B2CF9AE}" pid="23" name="_2015_ms_pID_7253432">
    <vt:lpwstr>hbhy43qjcNBI93ivcEt5BGs=</vt:lpwstr>
  </property>
</Properties>
</file>